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48828CE0" w:rsidR="00FE2AFD" w:rsidRPr="008C143D" w:rsidRDefault="00EC0550" w:rsidP="00FE2AFD">
      <w:pPr>
        <w:pStyle w:val="a5"/>
        <w:tabs>
          <w:tab w:val="left" w:pos="1800"/>
        </w:tabs>
        <w:ind w:left="1800" w:hanging="1800"/>
        <w:rPr>
          <w:rFonts w:ascii="Times New Roman" w:eastAsia="宋体" w:hAnsi="Times New Roman"/>
          <w:sz w:val="22"/>
          <w:szCs w:val="22"/>
          <w:lang w:eastAsia="zh-CN"/>
        </w:rPr>
      </w:pPr>
      <w:r w:rsidRPr="00EC0550">
        <w:rPr>
          <w:rFonts w:ascii="Times New Roman" w:eastAsia="宋体" w:hAnsi="Times New Roman"/>
          <w:sz w:val="22"/>
          <w:szCs w:val="22"/>
          <w:lang w:eastAsia="zh-CN"/>
        </w:rPr>
        <w:t>3GPP TSG RAN WG1 #114bis</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926229">
        <w:rPr>
          <w:rFonts w:ascii="Times New Roman" w:eastAsia="宋体" w:hAnsi="Times New Roman"/>
          <w:sz w:val="22"/>
          <w:szCs w:val="22"/>
          <w:lang w:eastAsia="zh-CN"/>
        </w:rPr>
        <w:t>R1-</w:t>
      </w:r>
      <w:r w:rsidR="00690542" w:rsidRPr="00926229">
        <w:rPr>
          <w:rFonts w:ascii="Times New Roman" w:eastAsia="宋体" w:hAnsi="Times New Roman"/>
          <w:sz w:val="22"/>
          <w:szCs w:val="22"/>
          <w:lang w:eastAsia="zh-CN"/>
        </w:rPr>
        <w:t>2</w:t>
      </w:r>
      <w:r w:rsidR="00C47B13" w:rsidRPr="00926229">
        <w:rPr>
          <w:rFonts w:ascii="Times New Roman" w:eastAsia="宋体" w:hAnsi="Times New Roman"/>
          <w:sz w:val="22"/>
          <w:szCs w:val="22"/>
          <w:lang w:eastAsia="zh-CN"/>
        </w:rPr>
        <w:t>30</w:t>
      </w:r>
      <w:r w:rsidR="00926229" w:rsidRPr="00926229">
        <w:rPr>
          <w:rFonts w:ascii="Times New Roman" w:eastAsia="宋体" w:hAnsi="Times New Roman"/>
          <w:sz w:val="22"/>
          <w:szCs w:val="22"/>
          <w:lang w:eastAsia="zh-CN"/>
        </w:rPr>
        <w:t>9589</w:t>
      </w:r>
    </w:p>
    <w:p w14:paraId="071BF354" w14:textId="3AB9B247" w:rsidR="00BE1A0D" w:rsidRPr="00FE2AFD" w:rsidRDefault="00EC0550"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EC0550">
        <w:rPr>
          <w:rFonts w:ascii="Times New Roman" w:eastAsia="宋体" w:hAnsi="Times New Roman"/>
          <w:sz w:val="22"/>
          <w:szCs w:val="22"/>
          <w:lang w:eastAsia="zh-CN"/>
        </w:rPr>
        <w:t>Xiamen, China, October 9th – October 13th,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3E4ABA4"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AC3E61" w:rsidRPr="00AC3E61">
        <w:rPr>
          <w:rFonts w:ascii="Times New Roman" w:hAnsi="Times New Roman"/>
          <w:sz w:val="22"/>
          <w:szCs w:val="22"/>
        </w:rPr>
        <w:t>On maintenance of co-channel coexistence for LTE and NR SL</w:t>
      </w:r>
    </w:p>
    <w:p w14:paraId="50BC4F44" w14:textId="0D9F520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0EA0">
        <w:rPr>
          <w:rFonts w:ascii="Times New Roman" w:eastAsia="宋体" w:hAnsi="Times New Roman"/>
          <w:sz w:val="22"/>
          <w:szCs w:val="22"/>
          <w:lang w:eastAsia="zh-CN"/>
        </w:rPr>
        <w:t>8.2.2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0" w:name="Source"/>
      <w:bookmarkStart w:id="1" w:name="DocumentFor"/>
      <w:bookmarkEnd w:id="0"/>
      <w:bookmarkEnd w:id="1"/>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6EBBC962" w14:textId="6CE30211" w:rsidR="001B7645" w:rsidRDefault="00362D5D" w:rsidP="001B7645">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contribution, we provide our views on the remaining </w:t>
      </w:r>
      <w:r w:rsidR="004A494C">
        <w:rPr>
          <w:rFonts w:eastAsia="宋体"/>
          <w:sz w:val="22"/>
          <w:szCs w:val="22"/>
          <w:lang w:val="en-GB" w:eastAsia="zh-CN"/>
        </w:rPr>
        <w:t>essential issues for co-channel coexistence</w:t>
      </w:r>
      <w:r w:rsidR="00736A2B">
        <w:rPr>
          <w:rFonts w:eastAsia="宋体"/>
          <w:sz w:val="22"/>
          <w:szCs w:val="22"/>
          <w:lang w:val="en-GB" w:eastAsia="zh-CN"/>
        </w:rPr>
        <w:t xml:space="preserve"> of LTE and NR SL</w:t>
      </w:r>
      <w:r>
        <w:rPr>
          <w:rFonts w:eastAsia="宋体"/>
          <w:sz w:val="22"/>
          <w:szCs w:val="22"/>
          <w:lang w:val="en-GB" w:eastAsia="zh-CN"/>
        </w:rPr>
        <w:t xml:space="preserve">. </w:t>
      </w:r>
      <w:r w:rsidR="001014BE">
        <w:rPr>
          <w:rFonts w:eastAsia="宋体"/>
          <w:sz w:val="22"/>
          <w:szCs w:val="22"/>
          <w:lang w:val="en-GB" w:eastAsia="zh-CN"/>
        </w:rPr>
        <w:t>Specifically</w:t>
      </w:r>
      <w:r>
        <w:rPr>
          <w:rFonts w:eastAsia="宋体"/>
          <w:sz w:val="22"/>
          <w:szCs w:val="22"/>
          <w:lang w:val="en-GB" w:eastAsia="zh-CN"/>
        </w:rPr>
        <w:t xml:space="preserve">, </w:t>
      </w:r>
      <w:r w:rsidR="001B6ABE">
        <w:rPr>
          <w:rFonts w:eastAsia="宋体"/>
          <w:sz w:val="22"/>
          <w:szCs w:val="22"/>
          <w:lang w:val="en-GB" w:eastAsia="zh-CN"/>
        </w:rPr>
        <w:t>we</w:t>
      </w:r>
      <w:r w:rsidR="00AE3FC4">
        <w:rPr>
          <w:rFonts w:eastAsia="宋体"/>
          <w:sz w:val="22"/>
          <w:szCs w:val="22"/>
          <w:lang w:val="en-GB" w:eastAsia="zh-CN"/>
        </w:rPr>
        <w:t xml:space="preserve"> focus on</w:t>
      </w:r>
      <w:r w:rsidR="000E063C">
        <w:rPr>
          <w:rFonts w:eastAsia="宋体"/>
          <w:sz w:val="22"/>
          <w:szCs w:val="22"/>
          <w:lang w:val="en-GB" w:eastAsia="zh-CN"/>
        </w:rPr>
        <w:t xml:space="preserve"> </w:t>
      </w:r>
      <w:r w:rsidR="004A494C">
        <w:rPr>
          <w:rFonts w:eastAsia="宋体"/>
          <w:sz w:val="22"/>
          <w:szCs w:val="22"/>
          <w:lang w:val="en-GB" w:eastAsia="zh-CN"/>
        </w:rPr>
        <w:t>the following topics</w:t>
      </w:r>
      <w:r w:rsidR="00736A2B">
        <w:rPr>
          <w:rFonts w:eastAsia="宋体"/>
          <w:sz w:val="22"/>
          <w:szCs w:val="22"/>
          <w:lang w:val="en-GB" w:eastAsia="zh-CN"/>
        </w:rPr>
        <w:t>:</w:t>
      </w:r>
    </w:p>
    <w:p w14:paraId="1CD93CA0" w14:textId="32EC7FAE" w:rsidR="00736A2B" w:rsidRDefault="00B16892" w:rsidP="00B16892">
      <w:pPr>
        <w:pStyle w:val="a0"/>
        <w:numPr>
          <w:ilvl w:val="0"/>
          <w:numId w:val="35"/>
        </w:numPr>
        <w:rPr>
          <w:rFonts w:eastAsia="宋体"/>
          <w:sz w:val="22"/>
          <w:szCs w:val="22"/>
          <w:lang w:val="en-GB" w:eastAsia="zh-CN"/>
        </w:rPr>
      </w:pPr>
      <w:r>
        <w:rPr>
          <w:rFonts w:eastAsia="宋体"/>
          <w:sz w:val="22"/>
          <w:szCs w:val="22"/>
          <w:lang w:val="en-GB" w:eastAsia="zh-CN"/>
        </w:rPr>
        <w:t>RSRP threshold increasement in step 7 of Mode 2 RA</w:t>
      </w:r>
      <w:r w:rsidR="00655768">
        <w:rPr>
          <w:rFonts w:eastAsia="宋体"/>
          <w:sz w:val="22"/>
          <w:szCs w:val="22"/>
          <w:lang w:val="en-GB" w:eastAsia="zh-CN"/>
        </w:rPr>
        <w:t xml:space="preserve"> procedure</w:t>
      </w:r>
    </w:p>
    <w:p w14:paraId="62A1DDE6" w14:textId="0AE4895C" w:rsidR="00130FC9" w:rsidRDefault="00130FC9" w:rsidP="00B16892">
      <w:pPr>
        <w:pStyle w:val="a0"/>
        <w:numPr>
          <w:ilvl w:val="0"/>
          <w:numId w:val="35"/>
        </w:numPr>
        <w:rPr>
          <w:rFonts w:eastAsia="宋体"/>
          <w:sz w:val="22"/>
          <w:szCs w:val="22"/>
          <w:lang w:val="en-GB" w:eastAsia="zh-CN"/>
        </w:rPr>
      </w:pPr>
      <w:r>
        <w:rPr>
          <w:rFonts w:eastAsia="宋体" w:hint="eastAsia"/>
          <w:sz w:val="22"/>
          <w:szCs w:val="22"/>
          <w:lang w:val="en-GB" w:eastAsia="zh-CN"/>
        </w:rPr>
        <w:t>T</w:t>
      </w:r>
      <w:r>
        <w:rPr>
          <w:rFonts w:eastAsia="宋体"/>
          <w:sz w:val="22"/>
          <w:szCs w:val="22"/>
          <w:lang w:val="en-GB" w:eastAsia="zh-CN"/>
        </w:rPr>
        <w:t>imeline for the shared information from LTE to NR SL module</w:t>
      </w:r>
    </w:p>
    <w:p w14:paraId="032E8140" w14:textId="5F7ED491" w:rsidR="007C1448" w:rsidRDefault="007C1448" w:rsidP="00B16892">
      <w:pPr>
        <w:pStyle w:val="a0"/>
        <w:numPr>
          <w:ilvl w:val="0"/>
          <w:numId w:val="35"/>
        </w:numPr>
        <w:rPr>
          <w:rFonts w:eastAsia="宋体"/>
          <w:sz w:val="22"/>
          <w:szCs w:val="22"/>
          <w:lang w:val="en-GB" w:eastAsia="zh-CN"/>
        </w:rPr>
      </w:pPr>
      <w:r>
        <w:rPr>
          <w:rFonts w:eastAsia="宋体" w:hint="eastAsia"/>
          <w:sz w:val="22"/>
          <w:szCs w:val="22"/>
          <w:lang w:val="en-GB" w:eastAsia="zh-CN"/>
        </w:rPr>
        <w:t>R</w:t>
      </w:r>
      <w:r>
        <w:rPr>
          <w:rFonts w:eastAsia="宋体"/>
          <w:sz w:val="22"/>
          <w:szCs w:val="22"/>
          <w:lang w:val="en-GB" w:eastAsia="zh-CN"/>
        </w:rPr>
        <w:t xml:space="preserve">esource exclusion </w:t>
      </w:r>
      <w:r w:rsidR="00546A8F">
        <w:rPr>
          <w:rFonts w:eastAsia="宋体"/>
          <w:sz w:val="22"/>
          <w:szCs w:val="22"/>
          <w:lang w:val="en-GB" w:eastAsia="zh-CN"/>
        </w:rPr>
        <w:t xml:space="preserve">by LTE </w:t>
      </w:r>
      <w:r w:rsidR="00D25157">
        <w:rPr>
          <w:rFonts w:eastAsia="宋体"/>
          <w:sz w:val="22"/>
          <w:szCs w:val="22"/>
          <w:lang w:val="en-GB" w:eastAsia="zh-CN"/>
        </w:rPr>
        <w:t xml:space="preserve">SL </w:t>
      </w:r>
      <w:r w:rsidR="00546A8F">
        <w:rPr>
          <w:rFonts w:eastAsia="宋体"/>
          <w:sz w:val="22"/>
          <w:szCs w:val="22"/>
          <w:lang w:val="en-GB" w:eastAsia="zh-CN"/>
        </w:rPr>
        <w:t>own</w:t>
      </w:r>
      <w:r w:rsidR="00D25157">
        <w:rPr>
          <w:rFonts w:eastAsia="宋体"/>
          <w:sz w:val="22"/>
          <w:szCs w:val="22"/>
          <w:lang w:val="en-GB" w:eastAsia="zh-CN"/>
        </w:rPr>
        <w:t xml:space="preserve"> transmissions</w:t>
      </w:r>
      <w:r w:rsidR="00546A8F">
        <w:rPr>
          <w:rFonts w:eastAsia="宋体"/>
          <w:sz w:val="22"/>
          <w:szCs w:val="22"/>
          <w:lang w:val="en-GB" w:eastAsia="zh-CN"/>
        </w:rPr>
        <w:t xml:space="preserve"> </w:t>
      </w:r>
    </w:p>
    <w:p w14:paraId="68DD46F0" w14:textId="0946BA98" w:rsidR="00F47F1A" w:rsidRDefault="007C1448" w:rsidP="00B16892">
      <w:pPr>
        <w:pStyle w:val="a0"/>
        <w:numPr>
          <w:ilvl w:val="0"/>
          <w:numId w:val="35"/>
        </w:numPr>
        <w:rPr>
          <w:rFonts w:eastAsia="宋体"/>
          <w:sz w:val="22"/>
          <w:szCs w:val="22"/>
          <w:lang w:val="en-GB" w:eastAsia="zh-CN"/>
        </w:rPr>
      </w:pPr>
      <w:r>
        <w:rPr>
          <w:rFonts w:eastAsia="宋体" w:hint="eastAsia"/>
          <w:sz w:val="22"/>
          <w:szCs w:val="22"/>
          <w:lang w:val="en-GB" w:eastAsia="zh-CN"/>
        </w:rPr>
        <w:t>E</w:t>
      </w:r>
      <w:r>
        <w:rPr>
          <w:rFonts w:eastAsia="宋体"/>
          <w:sz w:val="22"/>
          <w:szCs w:val="22"/>
          <w:lang w:val="en-GB" w:eastAsia="zh-CN"/>
        </w:rPr>
        <w:t>nabling/disabling for dynamic resource pool sharing</w:t>
      </w:r>
    </w:p>
    <w:p w14:paraId="09C5D3A6" w14:textId="6A71F5D3" w:rsidR="00B16892" w:rsidRDefault="00F47F1A" w:rsidP="00B16892">
      <w:pPr>
        <w:pStyle w:val="a0"/>
        <w:numPr>
          <w:ilvl w:val="0"/>
          <w:numId w:val="35"/>
        </w:numPr>
        <w:rPr>
          <w:rFonts w:eastAsia="宋体"/>
          <w:sz w:val="22"/>
          <w:szCs w:val="22"/>
          <w:lang w:val="en-GB" w:eastAsia="zh-CN"/>
        </w:rPr>
      </w:pPr>
      <w:r>
        <w:rPr>
          <w:rFonts w:eastAsia="宋体"/>
          <w:sz w:val="22"/>
          <w:szCs w:val="22"/>
          <w:lang w:val="en-GB" w:eastAsia="zh-CN"/>
        </w:rPr>
        <w:t>Other remaining details</w:t>
      </w:r>
    </w:p>
    <w:p w14:paraId="4E9F8D5C" w14:textId="1D6683B6" w:rsidR="00D43757" w:rsidRDefault="00C3351E" w:rsidP="008C44BB">
      <w:pPr>
        <w:pStyle w:val="1"/>
        <w:rPr>
          <w:rFonts w:ascii="Times New Roman" w:hAnsi="Times New Roman" w:cs="Times New Roman"/>
          <w:szCs w:val="28"/>
        </w:rPr>
      </w:pPr>
      <w:r w:rsidRPr="00802A39">
        <w:rPr>
          <w:rFonts w:ascii="Times New Roman" w:hAnsi="Times New Roman" w:cs="Times New Roman"/>
          <w:szCs w:val="28"/>
        </w:rPr>
        <w:t>Discussion</w:t>
      </w:r>
    </w:p>
    <w:p w14:paraId="077E23E5" w14:textId="2C3A54A2" w:rsidR="001D5B80" w:rsidRPr="000809ED" w:rsidRDefault="001D5B80" w:rsidP="000809ED">
      <w:pPr>
        <w:pStyle w:val="a0"/>
        <w:rPr>
          <w:rFonts w:eastAsia="宋体"/>
          <w:b/>
          <w:sz w:val="22"/>
          <w:szCs w:val="22"/>
          <w:u w:val="single"/>
          <w:lang w:val="en-GB" w:eastAsia="zh-CN"/>
        </w:rPr>
      </w:pPr>
      <w:r w:rsidRPr="000809ED">
        <w:rPr>
          <w:rFonts w:eastAsia="宋体"/>
          <w:b/>
          <w:sz w:val="22"/>
          <w:szCs w:val="22"/>
          <w:u w:val="single"/>
          <w:lang w:val="en-GB" w:eastAsia="zh-CN"/>
        </w:rPr>
        <w:t>RSRP threshold increasement in step 7 of Mode 2 RA</w:t>
      </w:r>
      <w:r w:rsidR="00655768">
        <w:rPr>
          <w:rFonts w:eastAsia="宋体"/>
          <w:b/>
          <w:sz w:val="22"/>
          <w:szCs w:val="22"/>
          <w:u w:val="single"/>
          <w:lang w:val="en-GB" w:eastAsia="zh-CN"/>
        </w:rPr>
        <w:t xml:space="preserve"> procedure</w:t>
      </w:r>
    </w:p>
    <w:p w14:paraId="00D79FBC" w14:textId="20F186BA" w:rsidR="00002585" w:rsidRPr="00BB0E48" w:rsidRDefault="004C349F" w:rsidP="00002585">
      <w:pPr>
        <w:pStyle w:val="a0"/>
        <w:rPr>
          <w:rFonts w:eastAsiaTheme="minorEastAsia"/>
          <w:sz w:val="22"/>
          <w:szCs w:val="22"/>
          <w:lang w:eastAsia="zh-CN"/>
        </w:rPr>
      </w:pPr>
      <w:r w:rsidRPr="00BB0E48">
        <w:rPr>
          <w:rFonts w:eastAsiaTheme="minorEastAsia"/>
          <w:sz w:val="22"/>
          <w:szCs w:val="22"/>
          <w:lang w:eastAsia="zh-CN"/>
        </w:rPr>
        <w:t xml:space="preserve">In section 8.1.4 of TS 38.214, </w:t>
      </w:r>
      <m:oMath>
        <m:r>
          <w:rPr>
            <w:rFonts w:ascii="Cambria Math" w:eastAsiaTheme="minorEastAsia"/>
            <w:szCs w:val="20"/>
            <w:lang w:eastAsia="zh-CN"/>
          </w:rPr>
          <m:t>T</m:t>
        </m:r>
        <m:r>
          <w:rPr>
            <w:rFonts w:ascii="Cambria Math" w:eastAsiaTheme="minorEastAsia" w:hAnsi="Cambria Math" w:cs="Cambria Math"/>
            <w:szCs w:val="20"/>
            <w:lang w:eastAsia="zh-CN"/>
          </w:rPr>
          <m:t>hLTE</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i</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j</m:t>
                </m:r>
              </m:sub>
            </m:sSub>
          </m:e>
        </m:d>
      </m:oMath>
      <w:r w:rsidRPr="00BB0E48">
        <w:rPr>
          <w:rFonts w:eastAsiaTheme="minorEastAsia" w:hint="eastAsia"/>
          <w:sz w:val="22"/>
          <w:szCs w:val="22"/>
          <w:lang w:eastAsia="zh-CN"/>
        </w:rPr>
        <w:t xml:space="preserve"> </w:t>
      </w:r>
      <w:r w:rsidRPr="00BB0E48">
        <w:rPr>
          <w:rFonts w:eastAsiaTheme="minorEastAsia"/>
          <w:sz w:val="22"/>
          <w:szCs w:val="22"/>
          <w:lang w:eastAsia="zh-CN"/>
        </w:rPr>
        <w:t xml:space="preserve">is </w:t>
      </w:r>
      <w:r w:rsidR="009771B3" w:rsidRPr="00BB0E48">
        <w:rPr>
          <w:rFonts w:eastAsiaTheme="minorEastAsia"/>
          <w:sz w:val="22"/>
          <w:szCs w:val="22"/>
          <w:lang w:eastAsia="zh-CN"/>
        </w:rPr>
        <w:t xml:space="preserve">used for the resource exclusion </w:t>
      </w:r>
      <w:r w:rsidR="00926E3A" w:rsidRPr="00BB0E48">
        <w:rPr>
          <w:rFonts w:eastAsiaTheme="minorEastAsia"/>
          <w:sz w:val="22"/>
          <w:szCs w:val="22"/>
          <w:lang w:eastAsia="zh-CN"/>
        </w:rPr>
        <w:t xml:space="preserve">based on LTE SL reservations </w:t>
      </w:r>
      <w:r w:rsidR="00C13A04" w:rsidRPr="00BB0E48">
        <w:rPr>
          <w:rFonts w:eastAsiaTheme="minorEastAsia"/>
          <w:sz w:val="22"/>
          <w:szCs w:val="22"/>
          <w:lang w:eastAsia="zh-CN"/>
        </w:rPr>
        <w:t>performed by</w:t>
      </w:r>
      <w:r w:rsidR="00926E3A" w:rsidRPr="00BB0E48">
        <w:rPr>
          <w:rFonts w:eastAsiaTheme="minorEastAsia"/>
          <w:sz w:val="22"/>
          <w:szCs w:val="22"/>
          <w:lang w:eastAsia="zh-CN"/>
        </w:rPr>
        <w:t xml:space="preserve"> NR SL module. However, there is a bracket for the increasement</w:t>
      </w:r>
      <w:r w:rsidR="00BF6F52" w:rsidRPr="00BB0E48">
        <w:rPr>
          <w:rFonts w:eastAsiaTheme="minorEastAsia"/>
          <w:sz w:val="22"/>
          <w:szCs w:val="22"/>
          <w:lang w:eastAsia="zh-CN"/>
        </w:rPr>
        <w:t xml:space="preserve"> of </w:t>
      </w:r>
      <m:oMath>
        <m:r>
          <w:rPr>
            <w:rFonts w:ascii="Cambria Math" w:eastAsiaTheme="minorEastAsia"/>
            <w:szCs w:val="20"/>
            <w:lang w:eastAsia="zh-CN"/>
          </w:rPr>
          <m:t>T</m:t>
        </m:r>
        <m:r>
          <w:rPr>
            <w:rFonts w:ascii="Cambria Math" w:eastAsiaTheme="minorEastAsia" w:hAnsi="Cambria Math" w:cs="Cambria Math"/>
            <w:szCs w:val="20"/>
            <w:lang w:eastAsia="zh-CN"/>
          </w:rPr>
          <m:t>hLTE</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i</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j</m:t>
                </m:r>
              </m:sub>
            </m:sSub>
          </m:e>
        </m:d>
      </m:oMath>
      <w:r w:rsidR="00D36F2A" w:rsidRPr="00BB0E48">
        <w:rPr>
          <w:rFonts w:eastAsiaTheme="minorEastAsia" w:hint="eastAsia"/>
          <w:sz w:val="22"/>
          <w:szCs w:val="22"/>
          <w:lang w:eastAsia="zh-CN"/>
        </w:rPr>
        <w:t xml:space="preserve"> </w:t>
      </w:r>
      <w:r w:rsidR="00D36F2A" w:rsidRPr="00BB0E48">
        <w:rPr>
          <w:rFonts w:eastAsiaTheme="minorEastAsia"/>
          <w:sz w:val="22"/>
          <w:szCs w:val="22"/>
          <w:lang w:eastAsia="zh-CN"/>
        </w:rPr>
        <w:t>in</w:t>
      </w:r>
      <w:r w:rsidR="00DC0E01" w:rsidRPr="00BB0E48">
        <w:rPr>
          <w:rFonts w:eastAsiaTheme="minorEastAsia"/>
          <w:sz w:val="22"/>
          <w:szCs w:val="22"/>
          <w:lang w:eastAsia="zh-CN"/>
        </w:rPr>
        <w:t xml:space="preserve"> </w:t>
      </w:r>
      <w:r w:rsidR="00DA3226" w:rsidRPr="00BB0E48">
        <w:rPr>
          <w:rFonts w:eastAsiaTheme="minorEastAsia"/>
          <w:sz w:val="22"/>
          <w:szCs w:val="22"/>
          <w:lang w:eastAsia="zh-CN"/>
        </w:rPr>
        <w:t xml:space="preserve">current </w:t>
      </w:r>
      <w:r w:rsidR="00D36F2A" w:rsidRPr="00BB0E48">
        <w:rPr>
          <w:rFonts w:eastAsiaTheme="minorEastAsia"/>
          <w:sz w:val="22"/>
          <w:szCs w:val="22"/>
          <w:lang w:eastAsia="zh-CN"/>
        </w:rPr>
        <w:t xml:space="preserve">step 7 of Mode 2 RA procedure. In other words, it is not decided whether to increase the </w:t>
      </w:r>
      <m:oMath>
        <m:r>
          <w:rPr>
            <w:rFonts w:ascii="Cambria Math" w:eastAsiaTheme="minorEastAsia"/>
            <w:szCs w:val="20"/>
            <w:lang w:eastAsia="zh-CN"/>
          </w:rPr>
          <m:t>T</m:t>
        </m:r>
        <m:r>
          <w:rPr>
            <w:rFonts w:ascii="Cambria Math" w:eastAsiaTheme="minorEastAsia" w:hAnsi="Cambria Math" w:cs="Cambria Math"/>
            <w:szCs w:val="20"/>
            <w:lang w:eastAsia="zh-CN"/>
          </w:rPr>
          <m:t>hLTE</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i</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j</m:t>
                </m:r>
              </m:sub>
            </m:sSub>
          </m:e>
        </m:d>
      </m:oMath>
      <w:r w:rsidR="009B5CC8" w:rsidRPr="00BB0E48">
        <w:rPr>
          <w:rFonts w:eastAsiaTheme="minorEastAsia" w:hint="eastAsia"/>
          <w:sz w:val="22"/>
          <w:szCs w:val="22"/>
          <w:lang w:eastAsia="zh-CN"/>
        </w:rPr>
        <w:t xml:space="preserve"> </w:t>
      </w:r>
      <w:r w:rsidR="00851A72" w:rsidRPr="00BB0E48">
        <w:rPr>
          <w:rFonts w:eastAsiaTheme="minorEastAsia"/>
          <w:sz w:val="22"/>
          <w:szCs w:val="22"/>
          <w:lang w:eastAsia="zh-CN"/>
        </w:rPr>
        <w:t xml:space="preserve">or not </w:t>
      </w:r>
      <w:r w:rsidR="009B5CC8" w:rsidRPr="00BB0E48">
        <w:rPr>
          <w:rFonts w:eastAsiaTheme="minorEastAsia"/>
          <w:sz w:val="22"/>
          <w:szCs w:val="22"/>
          <w:lang w:eastAsia="zh-CN"/>
        </w:rPr>
        <w:t xml:space="preserve">when </w:t>
      </w:r>
      <m:oMath>
        <m:r>
          <w:rPr>
            <w:rFonts w:ascii="Cambria Math" w:hAnsi="Cambria Math"/>
            <w:sz w:val="22"/>
            <w:szCs w:val="22"/>
            <w:lang w:val="x-none" w:eastAsia="en-GB"/>
          </w:rPr>
          <m:t>X⋅</m:t>
        </m:r>
        <m:sSub>
          <m:sSubPr>
            <m:ctrlPr>
              <w:rPr>
                <w:rFonts w:ascii="Cambria Math" w:hAnsi="Cambria Math"/>
                <w:i/>
                <w:sz w:val="22"/>
                <w:szCs w:val="22"/>
                <w:lang w:val="x-none" w:eastAsia="en-GB"/>
              </w:rPr>
            </m:ctrlPr>
          </m:sSubPr>
          <m:e>
            <m:r>
              <w:rPr>
                <w:rFonts w:ascii="Cambria Math" w:hAnsi="Cambria Math"/>
                <w:sz w:val="22"/>
                <w:szCs w:val="22"/>
                <w:lang w:val="x-none" w:eastAsia="en-GB"/>
              </w:rPr>
              <m:t>M</m:t>
            </m:r>
          </m:e>
          <m:sub>
            <m:r>
              <m:rPr>
                <m:nor/>
              </m:rPr>
              <w:rPr>
                <w:rFonts w:ascii="Cambria Math" w:hAnsi="Cambria Math"/>
                <w:sz w:val="22"/>
                <w:szCs w:val="22"/>
                <w:lang w:val="x-none" w:eastAsia="en-GB"/>
              </w:rPr>
              <m:t>total</m:t>
            </m:r>
            <m:ctrlPr>
              <w:rPr>
                <w:rFonts w:ascii="Cambria Math" w:hAnsi="Cambria Math"/>
                <w:sz w:val="22"/>
                <w:szCs w:val="22"/>
                <w:lang w:val="x-none" w:eastAsia="en-GB"/>
              </w:rPr>
            </m:ctrlPr>
          </m:sub>
        </m:sSub>
      </m:oMath>
      <w:r w:rsidR="009B5CC8" w:rsidRPr="00BB0E48">
        <w:rPr>
          <w:rFonts w:eastAsiaTheme="minorEastAsia" w:hint="eastAsia"/>
          <w:sz w:val="22"/>
          <w:szCs w:val="22"/>
          <w:lang w:val="x-none" w:eastAsia="zh-CN"/>
        </w:rPr>
        <w:t xml:space="preserve"> </w:t>
      </w:r>
      <w:r w:rsidR="009B5CC8" w:rsidRPr="00BB0E48">
        <w:rPr>
          <w:rFonts w:eastAsiaTheme="minorEastAsia"/>
          <w:sz w:val="22"/>
          <w:szCs w:val="22"/>
          <w:lang w:val="x-none" w:eastAsia="zh-CN"/>
        </w:rPr>
        <w:t xml:space="preserve">resources cannot be achieved after resource exclusion. In our view, </w:t>
      </w:r>
      <w:r w:rsidR="006F0189" w:rsidRPr="00BB0E48">
        <w:rPr>
          <w:rFonts w:eastAsiaTheme="minorEastAsia"/>
          <w:sz w:val="22"/>
          <w:szCs w:val="22"/>
          <w:lang w:val="x-none" w:eastAsia="zh-CN"/>
        </w:rPr>
        <w:t xml:space="preserve">the </w:t>
      </w:r>
      <m:oMath>
        <m:r>
          <w:rPr>
            <w:rFonts w:ascii="Cambria Math" w:eastAsiaTheme="minorEastAsia"/>
            <w:szCs w:val="20"/>
            <w:lang w:eastAsia="zh-CN"/>
          </w:rPr>
          <m:t>T</m:t>
        </m:r>
        <m:r>
          <w:rPr>
            <w:rFonts w:ascii="Cambria Math" w:eastAsiaTheme="minorEastAsia" w:hAnsi="Cambria Math" w:cs="Cambria Math"/>
            <w:szCs w:val="20"/>
            <w:lang w:eastAsia="zh-CN"/>
          </w:rPr>
          <m:t>hLTE</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i</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j</m:t>
                </m:r>
              </m:sub>
            </m:sSub>
          </m:e>
        </m:d>
      </m:oMath>
      <w:r w:rsidR="00840F4E" w:rsidRPr="00BB0E48">
        <w:rPr>
          <w:rFonts w:eastAsiaTheme="minorEastAsia" w:hint="eastAsia"/>
          <w:sz w:val="22"/>
          <w:szCs w:val="22"/>
          <w:lang w:eastAsia="zh-CN"/>
        </w:rPr>
        <w:t xml:space="preserve"> </w:t>
      </w:r>
      <w:r w:rsidR="00840F4E" w:rsidRPr="00BB0E48">
        <w:rPr>
          <w:rFonts w:eastAsiaTheme="minorEastAsia"/>
          <w:sz w:val="22"/>
          <w:szCs w:val="22"/>
          <w:lang w:eastAsia="zh-CN"/>
        </w:rPr>
        <w:t xml:space="preserve">should be increased together with the </w:t>
      </w:r>
      <w:r w:rsidR="00EF6447" w:rsidRPr="00BB0E48">
        <w:rPr>
          <w:rFonts w:eastAsiaTheme="minorEastAsia"/>
          <w:sz w:val="22"/>
          <w:szCs w:val="22"/>
          <w:lang w:eastAsia="zh-CN"/>
        </w:rPr>
        <w:t>legacy</w:t>
      </w:r>
      <w:r w:rsidR="00840F4E" w:rsidRPr="00BB0E48">
        <w:rPr>
          <w:rFonts w:eastAsiaTheme="minorEastAsia"/>
          <w:sz w:val="22"/>
          <w:szCs w:val="22"/>
          <w:lang w:eastAsia="zh-CN"/>
        </w:rPr>
        <w:t xml:space="preserve"> </w:t>
      </w:r>
      <m:oMath>
        <m:r>
          <w:rPr>
            <w:rFonts w:ascii="Cambria Math"/>
            <w:szCs w:val="20"/>
            <w:lang w:val="x-none" w:eastAsia="en-GB"/>
          </w:rPr>
          <m:t>T</m:t>
        </m:r>
        <m:r>
          <w:rPr>
            <w:rFonts w:ascii="Cambria Math" w:hAnsi="Cambria Math" w:cs="Cambria Math"/>
            <w:szCs w:val="20"/>
            <w:lang w:val="x-none" w:eastAsia="en-GB"/>
          </w:rPr>
          <m:t>h</m:t>
        </m:r>
        <m:d>
          <m:dPr>
            <m:ctrlPr>
              <w:rPr>
                <w:rFonts w:ascii="Cambria Math" w:hAnsi="Cambria Math"/>
                <w:i/>
                <w:szCs w:val="20"/>
                <w:lang w:val="x-none" w:eastAsia="en-GB"/>
              </w:rPr>
            </m:ctrlPr>
          </m:dPr>
          <m:e>
            <m:sSub>
              <m:sSubPr>
                <m:ctrlPr>
                  <w:rPr>
                    <w:rFonts w:ascii="Cambria Math" w:hAnsi="Cambria Math"/>
                    <w:szCs w:val="20"/>
                    <w:lang w:val="x-none"/>
                  </w:rPr>
                </m:ctrlPr>
              </m:sSubPr>
              <m:e>
                <m:r>
                  <w:rPr>
                    <w:rFonts w:ascii="Cambria Math" w:hAnsi="Cambria Math"/>
                    <w:szCs w:val="20"/>
                    <w:lang w:val="x-none"/>
                  </w:rPr>
                  <m:t>p</m:t>
                </m:r>
              </m:e>
              <m:sub>
                <m:r>
                  <w:rPr>
                    <w:rFonts w:ascii="Cambria Math" w:hAnsi="Cambria Math"/>
                    <w:szCs w:val="20"/>
                    <w:lang w:val="x-none"/>
                  </w:rPr>
                  <m:t>i</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p</m:t>
                </m:r>
              </m:e>
              <m:sub>
                <m:r>
                  <w:rPr>
                    <w:rFonts w:ascii="Cambria Math" w:hAnsi="Cambria Math"/>
                    <w:szCs w:val="20"/>
                    <w:lang w:val="x-none"/>
                  </w:rPr>
                  <m:t>j</m:t>
                </m:r>
              </m:sub>
            </m:sSub>
            <m:ctrlPr>
              <w:rPr>
                <w:rFonts w:ascii="Cambria Math" w:hAnsi="Cambria Math"/>
                <w:i/>
                <w:szCs w:val="20"/>
                <w:lang w:val="x-none"/>
              </w:rPr>
            </m:ctrlPr>
          </m:e>
        </m:d>
      </m:oMath>
      <w:r w:rsidR="002C10F8" w:rsidRPr="00BB0E48">
        <w:rPr>
          <w:rFonts w:eastAsiaTheme="minorEastAsia" w:hint="eastAsia"/>
          <w:sz w:val="22"/>
          <w:szCs w:val="22"/>
          <w:lang w:val="x-none" w:eastAsia="zh-CN"/>
        </w:rPr>
        <w:t xml:space="preserve"> </w:t>
      </w:r>
      <w:r w:rsidR="002C10F8" w:rsidRPr="00BB0E48">
        <w:rPr>
          <w:rFonts w:eastAsiaTheme="minorEastAsia"/>
          <w:sz w:val="22"/>
          <w:szCs w:val="22"/>
          <w:lang w:val="x-none" w:eastAsia="zh-CN"/>
        </w:rPr>
        <w:t xml:space="preserve">when the amount of candidate resources in the set </w:t>
      </w:r>
      <m:oMath>
        <m:sSub>
          <m:sSubPr>
            <m:ctrlPr>
              <w:rPr>
                <w:rFonts w:ascii="Cambria Math" w:hAnsi="Cambria Math"/>
                <w:i/>
                <w:sz w:val="22"/>
                <w:szCs w:val="22"/>
                <w:lang w:val="x-none" w:eastAsia="en-GB"/>
              </w:rPr>
            </m:ctrlPr>
          </m:sSubPr>
          <m:e>
            <m:r>
              <w:rPr>
                <w:rFonts w:ascii="Cambria Math" w:hAnsi="Cambria Math"/>
                <w:sz w:val="22"/>
                <w:szCs w:val="22"/>
                <w:lang w:val="x-none" w:eastAsia="en-GB"/>
              </w:rPr>
              <m:t>S</m:t>
            </m:r>
          </m:e>
          <m:sub>
            <m:r>
              <w:rPr>
                <w:rFonts w:ascii="Cambria Math" w:hAnsi="Cambria Math"/>
                <w:sz w:val="22"/>
                <w:szCs w:val="22"/>
                <w:lang w:val="x-none" w:eastAsia="en-GB"/>
              </w:rPr>
              <m:t>A</m:t>
            </m:r>
          </m:sub>
        </m:sSub>
      </m:oMath>
      <w:r w:rsidR="002C10F8" w:rsidRPr="00BB0E48">
        <w:rPr>
          <w:rFonts w:eastAsiaTheme="minorEastAsia" w:hint="eastAsia"/>
          <w:sz w:val="22"/>
          <w:szCs w:val="22"/>
          <w:lang w:val="x-none" w:eastAsia="zh-CN"/>
        </w:rPr>
        <w:t xml:space="preserve"> </w:t>
      </w:r>
      <w:r w:rsidR="002C10F8" w:rsidRPr="00BB0E48">
        <w:rPr>
          <w:rFonts w:eastAsiaTheme="minorEastAsia"/>
          <w:sz w:val="22"/>
          <w:szCs w:val="22"/>
          <w:lang w:val="x-none" w:eastAsia="zh-CN"/>
        </w:rPr>
        <w:t xml:space="preserve">is not enough. Otherwise, it will cause </w:t>
      </w:r>
      <w:r w:rsidR="00866D04" w:rsidRPr="00BB0E48">
        <w:rPr>
          <w:rFonts w:eastAsiaTheme="minorEastAsia"/>
          <w:sz w:val="22"/>
          <w:szCs w:val="22"/>
          <w:lang w:val="x-none" w:eastAsia="zh-CN"/>
        </w:rPr>
        <w:t>the</w:t>
      </w:r>
      <w:r w:rsidR="002C10F8" w:rsidRPr="00BB0E48">
        <w:rPr>
          <w:rFonts w:eastAsiaTheme="minorEastAsia"/>
          <w:sz w:val="22"/>
          <w:szCs w:val="22"/>
          <w:lang w:val="x-none" w:eastAsia="zh-CN"/>
        </w:rPr>
        <w:t xml:space="preserve"> infinite loop issue </w:t>
      </w:r>
      <w:r w:rsidR="00A54727" w:rsidRPr="00BB0E48">
        <w:rPr>
          <w:rFonts w:eastAsiaTheme="minorEastAsia"/>
          <w:sz w:val="22"/>
          <w:szCs w:val="22"/>
          <w:lang w:val="x-none" w:eastAsia="zh-CN"/>
        </w:rPr>
        <w:t>if</w:t>
      </w:r>
      <w:r w:rsidR="002C10F8" w:rsidRPr="00BB0E48">
        <w:rPr>
          <w:rFonts w:eastAsiaTheme="minorEastAsia"/>
          <w:sz w:val="22"/>
          <w:szCs w:val="22"/>
          <w:lang w:val="x-none" w:eastAsia="zh-CN"/>
        </w:rPr>
        <w:t xml:space="preserve"> the </w:t>
      </w:r>
      <w:r w:rsidR="00A54727" w:rsidRPr="00BB0E48">
        <w:rPr>
          <w:rFonts w:eastAsiaTheme="minorEastAsia"/>
          <w:sz w:val="22"/>
          <w:szCs w:val="22"/>
          <w:lang w:val="x-none" w:eastAsia="zh-CN"/>
        </w:rPr>
        <w:t>excessive</w:t>
      </w:r>
      <w:r w:rsidR="002C10F8" w:rsidRPr="00BB0E48">
        <w:rPr>
          <w:rFonts w:eastAsiaTheme="minorEastAsia"/>
          <w:sz w:val="22"/>
          <w:szCs w:val="22"/>
          <w:lang w:val="x-none" w:eastAsia="zh-CN"/>
        </w:rPr>
        <w:t xml:space="preserve"> exclusion based on LTE SL reservation</w:t>
      </w:r>
      <w:r w:rsidR="00D64B88" w:rsidRPr="00BB0E48">
        <w:rPr>
          <w:rFonts w:eastAsiaTheme="minorEastAsia"/>
          <w:sz w:val="22"/>
          <w:szCs w:val="22"/>
          <w:lang w:val="x-none" w:eastAsia="zh-CN"/>
        </w:rPr>
        <w:t>s</w:t>
      </w:r>
      <w:r w:rsidR="002C10F8" w:rsidRPr="00BB0E48">
        <w:rPr>
          <w:rFonts w:eastAsiaTheme="minorEastAsia"/>
          <w:sz w:val="22"/>
          <w:szCs w:val="22"/>
          <w:lang w:val="x-none" w:eastAsia="zh-CN"/>
        </w:rPr>
        <w:t xml:space="preserve"> </w:t>
      </w:r>
      <w:r w:rsidR="00A54727" w:rsidRPr="00BB0E48">
        <w:rPr>
          <w:rFonts w:eastAsiaTheme="minorEastAsia"/>
          <w:sz w:val="22"/>
          <w:szCs w:val="22"/>
          <w:lang w:val="x-none" w:eastAsia="zh-CN"/>
        </w:rPr>
        <w:t>occurs</w:t>
      </w:r>
      <w:r w:rsidR="002C10F8" w:rsidRPr="00BB0E48">
        <w:rPr>
          <w:rFonts w:eastAsiaTheme="minorEastAsia"/>
          <w:sz w:val="22"/>
          <w:szCs w:val="22"/>
          <w:lang w:val="x-none" w:eastAsia="zh-CN"/>
        </w:rPr>
        <w:t xml:space="preserve"> in step</w:t>
      </w:r>
      <w:r w:rsidR="00EF6447" w:rsidRPr="00BB0E48">
        <w:rPr>
          <w:rFonts w:eastAsiaTheme="minorEastAsia"/>
          <w:sz w:val="22"/>
          <w:szCs w:val="22"/>
          <w:lang w:val="x-none" w:eastAsia="zh-CN"/>
        </w:rPr>
        <w:t xml:space="preserve"> 6. Therefore, we propose to remove the bracket of </w:t>
      </w:r>
      <m:oMath>
        <m:r>
          <w:rPr>
            <w:rFonts w:ascii="Cambria Math" w:eastAsiaTheme="minorEastAsia"/>
            <w:szCs w:val="20"/>
            <w:lang w:eastAsia="zh-CN"/>
          </w:rPr>
          <m:t>T</m:t>
        </m:r>
        <m:r>
          <w:rPr>
            <w:rFonts w:ascii="Cambria Math" w:eastAsiaTheme="minorEastAsia" w:hAnsi="Cambria Math" w:cs="Cambria Math"/>
            <w:szCs w:val="20"/>
            <w:lang w:eastAsia="zh-CN"/>
          </w:rPr>
          <m:t>hLTE</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i</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j</m:t>
                </m:r>
              </m:sub>
            </m:sSub>
          </m:e>
        </m:d>
      </m:oMath>
      <w:r w:rsidR="00EF6447" w:rsidRPr="00BB0E48">
        <w:rPr>
          <w:rFonts w:eastAsiaTheme="minorEastAsia" w:hint="eastAsia"/>
          <w:sz w:val="22"/>
          <w:szCs w:val="22"/>
          <w:lang w:eastAsia="zh-CN"/>
        </w:rPr>
        <w:t xml:space="preserve"> </w:t>
      </w:r>
      <w:r w:rsidR="00EF6447" w:rsidRPr="00BB0E48">
        <w:rPr>
          <w:rFonts w:eastAsiaTheme="minorEastAsia"/>
          <w:sz w:val="22"/>
          <w:szCs w:val="22"/>
          <w:lang w:eastAsia="zh-CN"/>
        </w:rPr>
        <w:t>in step 7.</w:t>
      </w:r>
    </w:p>
    <w:p w14:paraId="25107B60" w14:textId="7EAFF856" w:rsidR="00EF6447" w:rsidRPr="0080075A" w:rsidRDefault="00EF6447" w:rsidP="00EF6447">
      <w:pPr>
        <w:pStyle w:val="a0"/>
        <w:spacing w:beforeLines="50" w:before="120"/>
        <w:rPr>
          <w:rFonts w:eastAsia="宋体"/>
          <w:b/>
          <w:sz w:val="22"/>
          <w:szCs w:val="22"/>
          <w:lang w:eastAsia="zh-CN"/>
        </w:rPr>
      </w:pPr>
      <w:r w:rsidRPr="0080075A">
        <w:rPr>
          <w:rFonts w:eastAsia="宋体"/>
          <w:b/>
          <w:sz w:val="22"/>
          <w:szCs w:val="22"/>
          <w:lang w:eastAsia="zh-CN"/>
        </w:rPr>
        <w:t xml:space="preserve">Proposal 1: Remove the bracket of </w:t>
      </w:r>
      <m:oMath>
        <m:r>
          <m:rPr>
            <m:sty m:val="bi"/>
          </m:rPr>
          <w:rPr>
            <w:rFonts w:ascii="Cambria Math" w:eastAsiaTheme="minorEastAsia"/>
            <w:szCs w:val="20"/>
            <w:lang w:eastAsia="zh-CN"/>
          </w:rPr>
          <m:t>T</m:t>
        </m:r>
        <m:r>
          <m:rPr>
            <m:sty m:val="bi"/>
          </m:rPr>
          <w:rPr>
            <w:rFonts w:ascii="Cambria Math" w:eastAsiaTheme="minorEastAsia" w:hAnsi="Cambria Math" w:cs="Cambria Math"/>
            <w:szCs w:val="20"/>
            <w:lang w:eastAsia="zh-CN"/>
          </w:rPr>
          <m:t>hLTE</m:t>
        </m:r>
        <m:d>
          <m:dPr>
            <m:ctrlPr>
              <w:rPr>
                <w:rFonts w:ascii="Cambria Math" w:eastAsiaTheme="minorEastAsia" w:hAnsi="Cambria Math"/>
                <w:b/>
                <w:szCs w:val="20"/>
                <w:lang w:eastAsia="zh-CN"/>
              </w:rPr>
            </m:ctrlPr>
          </m:dPr>
          <m:e>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i</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j</m:t>
                </m:r>
              </m:sub>
            </m:sSub>
          </m:e>
        </m:d>
      </m:oMath>
      <w:r w:rsidRPr="0080075A">
        <w:rPr>
          <w:rFonts w:eastAsia="宋体" w:hint="eastAsia"/>
          <w:b/>
          <w:sz w:val="22"/>
          <w:szCs w:val="22"/>
          <w:lang w:eastAsia="zh-CN"/>
        </w:rPr>
        <w:t xml:space="preserve"> </w:t>
      </w:r>
      <w:r w:rsidRPr="0080075A">
        <w:rPr>
          <w:rFonts w:eastAsia="宋体"/>
          <w:b/>
          <w:sz w:val="22"/>
          <w:szCs w:val="22"/>
          <w:lang w:eastAsia="zh-CN"/>
        </w:rPr>
        <w:t xml:space="preserve">in step 7 of section 8.1.4 </w:t>
      </w:r>
      <w:r w:rsidR="00A40907" w:rsidRPr="0080075A">
        <w:rPr>
          <w:rFonts w:eastAsia="宋体"/>
          <w:b/>
          <w:sz w:val="22"/>
          <w:szCs w:val="22"/>
          <w:lang w:eastAsia="zh-CN"/>
        </w:rPr>
        <w:t xml:space="preserve">in </w:t>
      </w:r>
      <w:r w:rsidRPr="0080075A">
        <w:rPr>
          <w:rFonts w:eastAsia="宋体"/>
          <w:b/>
          <w:sz w:val="22"/>
          <w:szCs w:val="22"/>
          <w:lang w:eastAsia="zh-CN"/>
        </w:rPr>
        <w:t>TS 38.214.</w:t>
      </w:r>
    </w:p>
    <w:p w14:paraId="26F73CC8" w14:textId="59DC1C14" w:rsidR="009241F8" w:rsidRDefault="00EF6447" w:rsidP="006422A6">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574D239E" w14:textId="77777777" w:rsidR="00773E6B" w:rsidRDefault="00864863" w:rsidP="00773E6B">
      <w:pPr>
        <w:jc w:val="center"/>
        <w:rPr>
          <w:b/>
          <w:noProof/>
          <w:color w:val="FF0000"/>
          <w:sz w:val="24"/>
        </w:rPr>
      </w:pPr>
      <w:r w:rsidRPr="0090703E">
        <w:rPr>
          <w:b/>
          <w:noProof/>
          <w:color w:val="FF0000"/>
          <w:sz w:val="24"/>
        </w:rPr>
        <w:t>&lt;Unchanged parts omitted&gt;</w:t>
      </w:r>
    </w:p>
    <w:p w14:paraId="275DB06C" w14:textId="1125196D" w:rsidR="00E71461" w:rsidRPr="00773E6B" w:rsidRDefault="00773E6B" w:rsidP="00773E6B">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66BA7889" w14:textId="43D608EA" w:rsidR="00EF6447" w:rsidRDefault="00EF6447" w:rsidP="00EF6447">
      <w:pPr>
        <w:jc w:val="center"/>
        <w:rPr>
          <w:b/>
          <w:noProof/>
          <w:color w:val="FF0000"/>
          <w:sz w:val="24"/>
        </w:rPr>
      </w:pPr>
      <w:r w:rsidRPr="0090703E">
        <w:rPr>
          <w:b/>
          <w:noProof/>
          <w:color w:val="FF0000"/>
          <w:sz w:val="24"/>
        </w:rPr>
        <w:t>&lt;Unchanged parts omitted&gt;</w:t>
      </w:r>
    </w:p>
    <w:p w14:paraId="0520D2ED" w14:textId="514BCFA5" w:rsidR="008661F8" w:rsidRPr="008661F8" w:rsidRDefault="008661F8" w:rsidP="00E71461">
      <w:pPr>
        <w:ind w:left="568" w:hanging="284"/>
        <w:rPr>
          <w:rFonts w:eastAsiaTheme="minorEastAsia"/>
          <w:lang w:val="x-none" w:eastAsia="zh-CN"/>
        </w:rPr>
      </w:pPr>
      <w:r w:rsidRPr="00CE2E21">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del w:id="2" w:author="Yi Ding" w:date="2023-09-24T19:13:00Z">
        <w:r w:rsidRPr="00CE2E21" w:rsidDel="006422A6">
          <w:delText>[</w:delText>
        </w:r>
      </w:del>
      <w:r w:rsidRPr="00CE2E21">
        <w:t xml:space="preserve"> 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del w:id="3" w:author="Yi Ding" w:date="2023-09-24T19:13:00Z">
        <w:r w:rsidRPr="00CE2E21" w:rsidDel="006422A6">
          <w:delText xml:space="preserve">] </w:delText>
        </w:r>
      </w:del>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2F9CF25" w14:textId="11A5E3BC" w:rsidR="00EF6447" w:rsidRDefault="00EF6447" w:rsidP="00EF6447">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241E574D" w14:textId="77777777" w:rsidR="00FC372B" w:rsidRPr="00EF6447" w:rsidRDefault="00FC372B" w:rsidP="00EF6447">
      <w:pPr>
        <w:pStyle w:val="a0"/>
        <w:spacing w:beforeLines="50" w:before="120"/>
        <w:rPr>
          <w:rFonts w:eastAsia="宋体"/>
          <w:sz w:val="22"/>
          <w:szCs w:val="22"/>
          <w:lang w:eastAsia="zh-CN"/>
        </w:rPr>
      </w:pPr>
    </w:p>
    <w:p w14:paraId="7C0FAFEC" w14:textId="7B37F865" w:rsidR="0022193D" w:rsidRDefault="0022193D" w:rsidP="0022193D">
      <w:pPr>
        <w:pStyle w:val="a0"/>
        <w:rPr>
          <w:rFonts w:eastAsia="宋体"/>
          <w:b/>
          <w:sz w:val="22"/>
          <w:szCs w:val="22"/>
          <w:u w:val="single"/>
          <w:lang w:val="en-GB" w:eastAsia="zh-CN"/>
        </w:rPr>
      </w:pPr>
      <w:r w:rsidRPr="0022193D">
        <w:rPr>
          <w:rFonts w:eastAsia="宋体" w:hint="eastAsia"/>
          <w:b/>
          <w:sz w:val="22"/>
          <w:szCs w:val="22"/>
          <w:u w:val="single"/>
          <w:lang w:val="en-GB" w:eastAsia="zh-CN"/>
        </w:rPr>
        <w:t>T</w:t>
      </w:r>
      <w:r w:rsidRPr="0022193D">
        <w:rPr>
          <w:rFonts w:eastAsia="宋体"/>
          <w:b/>
          <w:sz w:val="22"/>
          <w:szCs w:val="22"/>
          <w:u w:val="single"/>
          <w:lang w:val="en-GB" w:eastAsia="zh-CN"/>
        </w:rPr>
        <w:t>imeline for the shared information from LTE to NR SL module</w:t>
      </w:r>
    </w:p>
    <w:p w14:paraId="2D4140BD" w14:textId="384DF177" w:rsidR="00542AF7" w:rsidRDefault="00A67383" w:rsidP="0022193D">
      <w:pPr>
        <w:pStyle w:val="a0"/>
        <w:rPr>
          <w:rFonts w:eastAsiaTheme="minorEastAsia"/>
          <w:sz w:val="22"/>
          <w:szCs w:val="22"/>
          <w:lang w:eastAsia="zh-CN"/>
        </w:rPr>
      </w:pPr>
      <w:r w:rsidRPr="003544C3">
        <w:rPr>
          <w:rFonts w:eastAsiaTheme="minorEastAsia" w:hint="eastAsia"/>
          <w:sz w:val="22"/>
          <w:szCs w:val="22"/>
          <w:lang w:eastAsia="zh-CN"/>
        </w:rPr>
        <w:t>I</w:t>
      </w:r>
      <w:r w:rsidRPr="003544C3">
        <w:rPr>
          <w:rFonts w:eastAsiaTheme="minorEastAsia"/>
          <w:sz w:val="22"/>
          <w:szCs w:val="22"/>
          <w:lang w:eastAsia="zh-CN"/>
        </w:rPr>
        <w:t>n</w:t>
      </w:r>
      <w:r w:rsidR="003544C3">
        <w:rPr>
          <w:rFonts w:eastAsiaTheme="minorEastAsia"/>
          <w:sz w:val="22"/>
          <w:szCs w:val="22"/>
          <w:lang w:eastAsia="zh-CN"/>
        </w:rPr>
        <w:t xml:space="preserve"> RAN1#110bis-e, the following agreement for the timeline of shared information from LTE SL module to NR SL module was achieved. </w:t>
      </w:r>
    </w:p>
    <w:tbl>
      <w:tblPr>
        <w:tblStyle w:val="aa"/>
        <w:tblW w:w="0" w:type="auto"/>
        <w:tblLook w:val="04A0" w:firstRow="1" w:lastRow="0" w:firstColumn="1" w:lastColumn="0" w:noHBand="0" w:noVBand="1"/>
      </w:tblPr>
      <w:tblGrid>
        <w:gridCol w:w="9062"/>
      </w:tblGrid>
      <w:tr w:rsidR="003544C3" w14:paraId="4435F557" w14:textId="77777777" w:rsidTr="003544C3">
        <w:tc>
          <w:tcPr>
            <w:tcW w:w="9062" w:type="dxa"/>
          </w:tcPr>
          <w:p w14:paraId="0FD20112" w14:textId="77777777" w:rsidR="003544C3" w:rsidRPr="003544C3" w:rsidRDefault="003544C3" w:rsidP="003544C3">
            <w:pPr>
              <w:spacing w:before="120"/>
              <w:jc w:val="both"/>
              <w:rPr>
                <w:rFonts w:eastAsia="MS Mincho"/>
                <w:b/>
                <w:u w:val="single"/>
                <w:lang w:eastAsia="x-none"/>
              </w:rPr>
            </w:pPr>
            <w:r w:rsidRPr="003544C3">
              <w:rPr>
                <w:rFonts w:eastAsia="MS Mincho"/>
                <w:b/>
                <w:highlight w:val="green"/>
                <w:u w:val="single"/>
                <w:lang w:eastAsia="x-none"/>
              </w:rPr>
              <w:t>Agreement</w:t>
            </w:r>
          </w:p>
          <w:p w14:paraId="067FBC46" w14:textId="77777777" w:rsidR="003544C3" w:rsidRPr="003544C3" w:rsidRDefault="003544C3" w:rsidP="003544C3">
            <w:pPr>
              <w:overflowPunct w:val="0"/>
              <w:autoSpaceDE w:val="0"/>
              <w:autoSpaceDN w:val="0"/>
              <w:adjustRightInd w:val="0"/>
              <w:spacing w:after="180" w:line="259" w:lineRule="auto"/>
              <w:contextualSpacing/>
              <w:jc w:val="both"/>
              <w:textAlignment w:val="baseline"/>
              <w:rPr>
                <w:rFonts w:eastAsia="MS Mincho"/>
                <w:szCs w:val="20"/>
                <w:lang w:val="en-GB" w:eastAsia="ja-JP"/>
              </w:rPr>
            </w:pPr>
            <w:r w:rsidRPr="003544C3">
              <w:rPr>
                <w:rFonts w:eastAsia="MS Mincho"/>
                <w:szCs w:val="20"/>
                <w:lang w:val="en-GB" w:eastAsia="ja-JP"/>
              </w:rPr>
              <w:t xml:space="preserve">For dynamic resource pool sharing, the NR SL module is expected to use the information shared by the LTE SL module to the NR SL module which is known by NR SL module at the latest T </w:t>
            </w:r>
            <w:proofErr w:type="spellStart"/>
            <w:r w:rsidRPr="003544C3">
              <w:rPr>
                <w:rFonts w:eastAsia="MS Mincho"/>
                <w:szCs w:val="20"/>
                <w:lang w:val="en-GB" w:eastAsia="ja-JP"/>
              </w:rPr>
              <w:t>ms</w:t>
            </w:r>
            <w:proofErr w:type="spellEnd"/>
            <w:r w:rsidRPr="003544C3">
              <w:rPr>
                <w:rFonts w:eastAsia="MS Mincho"/>
                <w:szCs w:val="20"/>
                <w:lang w:val="en-GB" w:eastAsia="ja-JP"/>
              </w:rPr>
              <w:t xml:space="preserve"> prior to slot n </w:t>
            </w:r>
            <w:r w:rsidRPr="003544C3">
              <w:rPr>
                <w:rFonts w:eastAsia="宋体"/>
                <w:szCs w:val="20"/>
                <w:lang w:val="en-GB" w:eastAsia="zh-CN"/>
              </w:rPr>
              <w:t>(as defined in clause 8.1.4 of TS 38.214)</w:t>
            </w:r>
            <w:r w:rsidRPr="003544C3">
              <w:rPr>
                <w:rFonts w:eastAsia="MS Mincho"/>
                <w:szCs w:val="20"/>
                <w:lang w:val="en-GB" w:eastAsia="ja-JP"/>
              </w:rPr>
              <w:t>, to determine a set of resources for its own (re)transmission.</w:t>
            </w:r>
          </w:p>
          <w:p w14:paraId="6D668DC3" w14:textId="77777777" w:rsidR="003544C3" w:rsidRPr="003544C3" w:rsidRDefault="003544C3" w:rsidP="003544C3">
            <w:pPr>
              <w:widowControl w:val="0"/>
              <w:numPr>
                <w:ilvl w:val="0"/>
                <w:numId w:val="23"/>
              </w:numPr>
              <w:autoSpaceDE w:val="0"/>
              <w:autoSpaceDN w:val="0"/>
              <w:jc w:val="both"/>
              <w:rPr>
                <w:rFonts w:eastAsia="MS Mincho"/>
                <w:szCs w:val="20"/>
                <w:lang w:val="en-GB" w:eastAsia="ja-JP"/>
              </w:rPr>
            </w:pPr>
            <w:r w:rsidRPr="003544C3">
              <w:rPr>
                <w:rFonts w:eastAsia="MS Mincho"/>
                <w:szCs w:val="20"/>
                <w:lang w:val="en-GB" w:eastAsia="ja-JP"/>
              </w:rPr>
              <w:lastRenderedPageBreak/>
              <w:t xml:space="preserve">T is defined using </w:t>
            </w:r>
          </w:p>
          <w:p w14:paraId="125964DC" w14:textId="77777777" w:rsidR="003544C3" w:rsidRPr="003544C3" w:rsidRDefault="003544C3" w:rsidP="003544C3">
            <w:pPr>
              <w:widowControl w:val="0"/>
              <w:numPr>
                <w:ilvl w:val="1"/>
                <w:numId w:val="18"/>
              </w:numPr>
              <w:spacing w:line="259" w:lineRule="auto"/>
              <w:jc w:val="both"/>
              <w:rPr>
                <w:rFonts w:eastAsia="MS Mincho"/>
                <w:szCs w:val="20"/>
                <w:lang w:val="en-GB" w:eastAsia="ja-JP"/>
              </w:rPr>
            </w:pPr>
            <w:proofErr w:type="spellStart"/>
            <w:r w:rsidRPr="003544C3">
              <w:rPr>
                <w:rFonts w:eastAsia="MS Mincho"/>
                <w:szCs w:val="20"/>
                <w:lang w:val="en-GB" w:eastAsia="ja-JP"/>
              </w:rPr>
              <w:t>T≤T</w:t>
            </w:r>
            <w:r w:rsidRPr="003544C3">
              <w:rPr>
                <w:rFonts w:eastAsia="MS Mincho"/>
                <w:szCs w:val="20"/>
                <w:vertAlign w:val="subscript"/>
                <w:lang w:val="en-GB" w:eastAsia="ja-JP"/>
              </w:rPr>
              <w:t>max</w:t>
            </w:r>
            <w:proofErr w:type="spellEnd"/>
            <w:r w:rsidRPr="003544C3">
              <w:rPr>
                <w:rFonts w:eastAsia="MS Mincho"/>
                <w:szCs w:val="20"/>
                <w:lang w:val="en-GB" w:eastAsia="ja-JP"/>
              </w:rPr>
              <w:t xml:space="preserve"> </w:t>
            </w:r>
            <w:proofErr w:type="spellStart"/>
            <w:r w:rsidRPr="003544C3">
              <w:rPr>
                <w:rFonts w:eastAsia="MS Mincho"/>
                <w:szCs w:val="20"/>
                <w:lang w:val="en-GB" w:eastAsia="ja-JP"/>
              </w:rPr>
              <w:t>ms</w:t>
            </w:r>
            <w:proofErr w:type="spellEnd"/>
            <w:r w:rsidRPr="003544C3">
              <w:rPr>
                <w:rFonts w:eastAsia="MS Mincho"/>
                <w:szCs w:val="20"/>
                <w:lang w:val="en-GB" w:eastAsia="ja-JP"/>
              </w:rPr>
              <w:t>, and is based on UE implementation, according to the Rel-16 NR SL timeline for in-device coexistence.</w:t>
            </w:r>
          </w:p>
          <w:p w14:paraId="0A7EF882" w14:textId="77777777" w:rsidR="003544C3" w:rsidRPr="003544C3" w:rsidRDefault="003544C3" w:rsidP="003544C3">
            <w:pPr>
              <w:widowControl w:val="0"/>
              <w:numPr>
                <w:ilvl w:val="2"/>
                <w:numId w:val="18"/>
              </w:numPr>
              <w:spacing w:line="259" w:lineRule="auto"/>
              <w:jc w:val="both"/>
              <w:rPr>
                <w:rFonts w:eastAsia="MS Mincho"/>
                <w:szCs w:val="20"/>
                <w:lang w:val="en-GB" w:eastAsia="ja-JP"/>
              </w:rPr>
            </w:pPr>
            <w:r w:rsidRPr="003544C3">
              <w:rPr>
                <w:rFonts w:eastAsia="MS Mincho"/>
                <w:szCs w:val="20"/>
                <w:lang w:val="en-GB" w:eastAsia="ja-JP"/>
              </w:rPr>
              <w:t xml:space="preserve">FFS: Value of </w:t>
            </w:r>
            <w:proofErr w:type="spellStart"/>
            <w:r w:rsidRPr="003544C3">
              <w:rPr>
                <w:rFonts w:eastAsia="MS Mincho"/>
                <w:szCs w:val="20"/>
                <w:lang w:val="en-GB" w:eastAsia="ja-JP"/>
              </w:rPr>
              <w:t>T</w:t>
            </w:r>
            <w:r w:rsidRPr="003544C3">
              <w:rPr>
                <w:rFonts w:eastAsia="MS Mincho"/>
                <w:szCs w:val="20"/>
                <w:vertAlign w:val="subscript"/>
                <w:lang w:val="en-GB" w:eastAsia="ja-JP"/>
              </w:rPr>
              <w:t>max</w:t>
            </w:r>
            <w:proofErr w:type="spellEnd"/>
          </w:p>
          <w:p w14:paraId="10EBE17B" w14:textId="15A18811" w:rsidR="003544C3" w:rsidRPr="005675B1" w:rsidRDefault="003544C3" w:rsidP="0022193D">
            <w:pPr>
              <w:widowControl w:val="0"/>
              <w:numPr>
                <w:ilvl w:val="0"/>
                <w:numId w:val="23"/>
              </w:numPr>
              <w:autoSpaceDE w:val="0"/>
              <w:autoSpaceDN w:val="0"/>
              <w:jc w:val="both"/>
              <w:rPr>
                <w:rFonts w:eastAsia="MS Mincho"/>
                <w:szCs w:val="20"/>
                <w:lang w:val="en-GB" w:eastAsia="ja-JP"/>
              </w:rPr>
            </w:pPr>
            <w:r w:rsidRPr="003544C3">
              <w:rPr>
                <w:rFonts w:eastAsia="MS Mincho" w:hint="eastAsia"/>
                <w:szCs w:val="20"/>
                <w:lang w:val="en-GB" w:eastAsia="ja-JP"/>
              </w:rPr>
              <w:t>FFS: any discussion on the earliest information, if needed</w:t>
            </w:r>
          </w:p>
        </w:tc>
      </w:tr>
    </w:tbl>
    <w:p w14:paraId="3E73A0EA" w14:textId="6685F1E0" w:rsidR="003544C3" w:rsidRDefault="003544C3" w:rsidP="003544C3">
      <w:pPr>
        <w:pStyle w:val="a0"/>
        <w:spacing w:beforeLines="50" w:before="120"/>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n our understanding, the above agreement points out the latest time at which the shared information is known by NR SL module</w:t>
      </w:r>
      <w:r w:rsidR="005675B1">
        <w:rPr>
          <w:rFonts w:eastAsiaTheme="minorEastAsia"/>
          <w:sz w:val="22"/>
          <w:szCs w:val="22"/>
          <w:lang w:eastAsia="zh-CN"/>
        </w:rPr>
        <w:t xml:space="preserve">. Hence, we </w:t>
      </w:r>
      <w:r w:rsidR="0047389F">
        <w:rPr>
          <w:rFonts w:eastAsiaTheme="minorEastAsia"/>
          <w:sz w:val="22"/>
          <w:szCs w:val="22"/>
          <w:lang w:eastAsia="zh-CN"/>
        </w:rPr>
        <w:t>think it should be captured in</w:t>
      </w:r>
      <w:r w:rsidR="00033A55">
        <w:rPr>
          <w:rFonts w:eastAsiaTheme="minorEastAsia"/>
          <w:sz w:val="22"/>
          <w:szCs w:val="22"/>
          <w:lang w:eastAsia="zh-CN"/>
        </w:rPr>
        <w:t xml:space="preserve"> </w:t>
      </w:r>
      <w:r w:rsidR="00696E7C">
        <w:rPr>
          <w:rFonts w:eastAsiaTheme="minorEastAsia"/>
          <w:sz w:val="22"/>
          <w:szCs w:val="22"/>
          <w:lang w:eastAsia="zh-CN"/>
        </w:rPr>
        <w:t>the</w:t>
      </w:r>
      <w:r w:rsidR="00033A55">
        <w:rPr>
          <w:rFonts w:eastAsiaTheme="minorEastAsia"/>
          <w:sz w:val="22"/>
          <w:szCs w:val="22"/>
          <w:lang w:eastAsia="zh-CN"/>
        </w:rPr>
        <w:t xml:space="preserve"> specification.</w:t>
      </w:r>
    </w:p>
    <w:p w14:paraId="679D100A" w14:textId="2BA2637C" w:rsidR="00033A55" w:rsidRPr="00033A55" w:rsidRDefault="00033A55" w:rsidP="00033A55">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 xml:space="preserve">Capture the latest time at which the shared information </w:t>
      </w:r>
      <w:r w:rsidR="00427FFA">
        <w:rPr>
          <w:rFonts w:eastAsia="宋体"/>
          <w:b/>
          <w:sz w:val="22"/>
          <w:szCs w:val="22"/>
          <w:lang w:eastAsia="zh-CN"/>
        </w:rPr>
        <w:t xml:space="preserve">from LTE to NR SL module </w:t>
      </w:r>
      <w:r>
        <w:rPr>
          <w:rFonts w:eastAsia="宋体"/>
          <w:b/>
          <w:sz w:val="22"/>
          <w:szCs w:val="22"/>
          <w:lang w:eastAsia="zh-CN"/>
        </w:rPr>
        <w:t>is known by NR SL module.</w:t>
      </w:r>
    </w:p>
    <w:p w14:paraId="64201858" w14:textId="7DE6EB0C" w:rsidR="00065077" w:rsidRDefault="00065077" w:rsidP="00065077">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1ED42D96" w14:textId="3658A4D0" w:rsidR="00864863" w:rsidRDefault="00864863" w:rsidP="00864863">
      <w:pPr>
        <w:jc w:val="center"/>
        <w:rPr>
          <w:b/>
          <w:noProof/>
          <w:color w:val="FF0000"/>
          <w:sz w:val="24"/>
        </w:rPr>
      </w:pPr>
      <w:r w:rsidRPr="0090703E">
        <w:rPr>
          <w:b/>
          <w:noProof/>
          <w:color w:val="FF0000"/>
          <w:sz w:val="24"/>
        </w:rPr>
        <w:t>&lt;Unchanged parts omitted&gt;</w:t>
      </w:r>
    </w:p>
    <w:p w14:paraId="01B79775" w14:textId="7EEF4896" w:rsidR="00B72D0A" w:rsidRPr="00864863" w:rsidRDefault="00B72D0A" w:rsidP="00B72D0A">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3E52C93A" w14:textId="17B82933" w:rsidR="00065077" w:rsidRDefault="00065077" w:rsidP="00065077">
      <w:pPr>
        <w:jc w:val="center"/>
        <w:rPr>
          <w:b/>
          <w:noProof/>
          <w:color w:val="FF0000"/>
          <w:sz w:val="24"/>
        </w:rPr>
      </w:pPr>
      <w:r w:rsidRPr="0090703E">
        <w:rPr>
          <w:b/>
          <w:noProof/>
          <w:color w:val="FF0000"/>
          <w:sz w:val="24"/>
        </w:rPr>
        <w:t>&lt;Unchanged parts omitted&gt;</w:t>
      </w:r>
    </w:p>
    <w:p w14:paraId="22305C46" w14:textId="2250DC86" w:rsidR="004D0EDF" w:rsidRPr="00CE2E21" w:rsidRDefault="004D0EDF" w:rsidP="004D0EDF">
      <w:pPr>
        <w:ind w:left="568" w:hanging="284"/>
        <w:rPr>
          <w:rFonts w:eastAsia="Malgun Gothic"/>
        </w:rPr>
      </w:pPr>
      <w:r w:rsidRPr="00CE2E21">
        <w:rPr>
          <w:rFonts w:eastAsia="Malgun Gothic"/>
        </w:rPr>
        <w:t>2LTE</w:t>
      </w:r>
      <w:r w:rsidRPr="00CE2E21">
        <w:rPr>
          <w:rFonts w:eastAsia="Malgun Gothic"/>
          <w:lang w:val="x-none"/>
        </w:rPr>
        <w:t>)</w:t>
      </w:r>
      <w:r>
        <w:rPr>
          <w:rFonts w:eastAsia="Malgun Gothic"/>
          <w:lang w:val="x-none"/>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r w:rsidRPr="00CE2E21">
        <w:rPr>
          <w:rFonts w:eastAsia="Malgun Gothic"/>
          <w:lang w:val="x-none"/>
        </w:rPr>
        <w:t xml:space="preserve">The </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CE2E21">
        <w:rPr>
          <w:rFonts w:eastAsia="Malgun Gothic"/>
        </w:rPr>
        <w:t>]</w:t>
      </w:r>
      <w:r w:rsidRPr="00CE2E21">
        <w:rPr>
          <w:rFonts w:eastAsia="Malgun Gothic"/>
          <w:lang w:val="x-none"/>
        </w:rPr>
        <w:t xml:space="preserve"> the range of </w:t>
      </w:r>
      <w:r w:rsidRPr="00CE2E21">
        <w:rPr>
          <w:rFonts w:eastAsia="Malgun Gothic"/>
        </w:rPr>
        <w:t>LTE subframes</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rPr>
        <w:t>]</w:t>
      </w:r>
      <w:r w:rsidRPr="00CE2E21">
        <w:rPr>
          <w:rFonts w:eastAsia="Malgun Gothic"/>
          <w:lang w:val="x-none"/>
        </w:rPr>
        <w:t>, where</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in which this procedure is triggered and which overlaps slot </w:t>
      </w:r>
      <w:r w:rsidRPr="00CE2E21">
        <w:rPr>
          <w:rFonts w:eastAsia="Malgun Gothic"/>
          <w:i/>
          <w:iCs/>
        </w:rPr>
        <w:t>n</w:t>
      </w:r>
      <w:r w:rsidRPr="00CE2E21">
        <w:rPr>
          <w:rFonts w:eastAsia="Malgun Gothic"/>
        </w:rPr>
        <w:t xml:space="preserve">, </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oMath>
      <w:r w:rsidRPr="00CE2E21">
        <w:rPr>
          <w:rFonts w:eastAsia="Malgun Gothic"/>
          <w:lang w:val="x-none"/>
        </w:rPr>
        <w:t xml:space="preserve"> is </w:t>
      </w:r>
      <w:r w:rsidRPr="00CE2E21">
        <w:rPr>
          <w:rFonts w:eastAsia="Malgun Gothic"/>
          <w:lang w:eastAsia="en-GB"/>
        </w:rPr>
        <w:t xml:space="preserve">1100 </w:t>
      </w:r>
      <w:proofErr w:type="spellStart"/>
      <w:r w:rsidRPr="00CE2E21">
        <w:rPr>
          <w:rFonts w:eastAsia="Malgun Gothic"/>
          <w:lang w:eastAsia="en-GB"/>
        </w:rPr>
        <w:t>msec</w:t>
      </w:r>
      <w:proofErr w:type="spellEnd"/>
      <w:r w:rsidRPr="00CE2E21">
        <w:rPr>
          <w:rFonts w:eastAsia="Malgun Gothic"/>
          <w:lang w:eastAsia="en-GB"/>
        </w:rPr>
        <w:t xml:space="preserve"> </w:t>
      </w:r>
      <w:r w:rsidRPr="00CE2E21">
        <w:rPr>
          <w:rFonts w:eastAsia="Malgun Gothic"/>
          <w:lang w:val="x-none"/>
        </w:rPr>
        <w:t>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lang w:val="x-none"/>
        </w:rPr>
        <w:t xml:space="preserve"> </w:t>
      </w:r>
      <w:r w:rsidRPr="00CE2E21">
        <w:rPr>
          <w:rFonts w:eastAsia="Malgun Gothic"/>
        </w:rPr>
        <w:t xml:space="preserve"> is up to UE implementation under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r>
          <w:rPr>
            <w:rFonts w:ascii="Cambria Math" w:eastAsia="Malgun Gothic" w:hAnsi="Cambria Math"/>
            <w:lang w:val="x-none"/>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is </w:t>
      </w:r>
      <w:r w:rsidRPr="00CE2E21">
        <w:rPr>
          <w:rFonts w:eastAsia="Malgun Gothic"/>
          <w:lang w:eastAsia="en-GB"/>
        </w:rPr>
        <w:t xml:space="preserve">4+T </w:t>
      </w:r>
      <w:proofErr w:type="spellStart"/>
      <w:r w:rsidRPr="00CE2E21">
        <w:rPr>
          <w:rFonts w:eastAsia="Malgun Gothic"/>
          <w:lang w:eastAsia="en-GB"/>
        </w:rPr>
        <w:t>msec</w:t>
      </w:r>
      <w:proofErr w:type="spellEnd"/>
      <w:r w:rsidRPr="00CE2E21">
        <w:rPr>
          <w:rFonts w:eastAsia="Malgun Gothic"/>
          <w:lang w:eastAsia="en-GB"/>
        </w:rPr>
        <w:t xml:space="preserve">, where T ≤ 4 </w:t>
      </w:r>
      <w:proofErr w:type="spellStart"/>
      <w:r w:rsidRPr="00CE2E21">
        <w:rPr>
          <w:rFonts w:eastAsia="Malgun Gothic"/>
          <w:lang w:eastAsia="en-GB"/>
        </w:rPr>
        <w:t>msec</w:t>
      </w:r>
      <w:proofErr w:type="spellEnd"/>
      <w:r w:rsidRPr="00CE2E21">
        <w:rPr>
          <w:rFonts w:eastAsia="Malgun Gothic"/>
          <w:lang w:val="x-none"/>
        </w:rPr>
        <w:t>. 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and RSRP measured in these </w:t>
      </w:r>
      <w:r w:rsidRPr="00CE2E21">
        <w:rPr>
          <w:rFonts w:eastAsia="Malgun Gothic"/>
        </w:rPr>
        <w:t>LTE subframes</w:t>
      </w:r>
      <w:ins w:id="4" w:author="Yi Ding" w:date="2023-09-24T19:23:00Z">
        <w:r w:rsidR="00537D53" w:rsidRPr="00537D53">
          <w:rPr>
            <w:rFonts w:eastAsia="Malgun Gothic"/>
            <w:lang w:val="x-none"/>
          </w:rPr>
          <w:t xml:space="preserve"> which are known at the latest T</w:t>
        </w:r>
      </w:ins>
      <w:r w:rsidR="00997D3F">
        <w:rPr>
          <w:rFonts w:eastAsia="Malgun Gothic"/>
          <w:lang w:val="x-none"/>
        </w:rPr>
        <w:t xml:space="preserve"> </w:t>
      </w:r>
      <w:proofErr w:type="spellStart"/>
      <w:ins w:id="5" w:author="Yi Ding" w:date="2023-09-24T19:23:00Z">
        <w:r w:rsidR="00537D53" w:rsidRPr="00537D53">
          <w:rPr>
            <w:rFonts w:eastAsia="Malgun Gothic"/>
            <w:lang w:val="x-none"/>
          </w:rPr>
          <w:t>ms</w:t>
        </w:r>
        <w:proofErr w:type="spellEnd"/>
        <w:r w:rsidR="00537D53" w:rsidRPr="00537D53">
          <w:rPr>
            <w:rFonts w:eastAsia="Malgun Gothic"/>
            <w:lang w:val="x-none"/>
          </w:rPr>
          <w:t xml:space="preserve"> prior to slot n</w:t>
        </w:r>
      </w:ins>
      <w:r w:rsidRPr="00CE2E21">
        <w:rPr>
          <w:rFonts w:eastAsia="Malgun Gothic"/>
          <w:lang w:val="x-none"/>
        </w:rPr>
        <w:t>.</w:t>
      </w:r>
      <w:r w:rsidRPr="00537D53">
        <w:rPr>
          <w:rFonts w:eastAsia="Malgun Gothic"/>
          <w:lang w:val="x-none"/>
        </w:rPr>
        <w:t xml:space="preserve"> </w:t>
      </w:r>
    </w:p>
    <w:p w14:paraId="08FE8712" w14:textId="77777777" w:rsidR="00065077" w:rsidRDefault="00065077" w:rsidP="00065077">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177E804D" w14:textId="731628F6" w:rsidR="00033A55" w:rsidRPr="00065077" w:rsidRDefault="00033A55" w:rsidP="003544C3">
      <w:pPr>
        <w:pStyle w:val="a0"/>
        <w:spacing w:beforeLines="50" w:before="120"/>
        <w:rPr>
          <w:rFonts w:eastAsiaTheme="minorEastAsia"/>
          <w:sz w:val="22"/>
          <w:szCs w:val="22"/>
          <w:lang w:eastAsia="zh-CN"/>
        </w:rPr>
      </w:pPr>
    </w:p>
    <w:p w14:paraId="4F137C8A" w14:textId="77777777" w:rsidR="00DF781E" w:rsidRPr="00DF781E" w:rsidRDefault="00DF781E" w:rsidP="00DF781E">
      <w:pPr>
        <w:pStyle w:val="a0"/>
        <w:rPr>
          <w:rFonts w:eastAsia="宋体"/>
          <w:b/>
          <w:sz w:val="22"/>
          <w:szCs w:val="22"/>
          <w:u w:val="single"/>
          <w:lang w:val="en-GB" w:eastAsia="zh-CN"/>
        </w:rPr>
      </w:pPr>
      <w:r w:rsidRPr="00DF781E">
        <w:rPr>
          <w:rFonts w:eastAsia="宋体" w:hint="eastAsia"/>
          <w:b/>
          <w:sz w:val="22"/>
          <w:szCs w:val="22"/>
          <w:u w:val="single"/>
          <w:lang w:val="en-GB" w:eastAsia="zh-CN"/>
        </w:rPr>
        <w:t>R</w:t>
      </w:r>
      <w:r w:rsidRPr="00DF781E">
        <w:rPr>
          <w:rFonts w:eastAsia="宋体"/>
          <w:b/>
          <w:sz w:val="22"/>
          <w:szCs w:val="22"/>
          <w:u w:val="single"/>
          <w:lang w:val="en-GB" w:eastAsia="zh-CN"/>
        </w:rPr>
        <w:t xml:space="preserve">esource exclusion by LTE SL own transmissions </w:t>
      </w:r>
    </w:p>
    <w:p w14:paraId="3BAA04A6" w14:textId="4CB076A3" w:rsidR="00A63D60" w:rsidRDefault="00CB4EBC" w:rsidP="00002585">
      <w:pPr>
        <w:pStyle w:val="a0"/>
        <w:rPr>
          <w:rFonts w:eastAsiaTheme="minorEastAsia"/>
          <w:sz w:val="22"/>
          <w:szCs w:val="22"/>
          <w:lang w:val="en-GB" w:eastAsia="zh-CN"/>
        </w:rPr>
      </w:pPr>
      <w:r>
        <w:rPr>
          <w:rFonts w:eastAsiaTheme="minorEastAsia"/>
          <w:sz w:val="22"/>
          <w:szCs w:val="22"/>
          <w:lang w:val="en-GB" w:eastAsia="zh-CN"/>
        </w:rPr>
        <w:t>For dynamic resource pool sharing, it is already supported that NR SL module excludes NR SL candidate resource</w:t>
      </w:r>
      <w:r w:rsidR="00FF7CD3">
        <w:rPr>
          <w:rFonts w:eastAsiaTheme="minorEastAsia"/>
          <w:sz w:val="22"/>
          <w:szCs w:val="22"/>
          <w:lang w:val="en-GB" w:eastAsia="zh-CN"/>
        </w:rPr>
        <w:t>(</w:t>
      </w:r>
      <w:r>
        <w:rPr>
          <w:rFonts w:eastAsiaTheme="minorEastAsia"/>
          <w:sz w:val="22"/>
          <w:szCs w:val="22"/>
          <w:lang w:val="en-GB" w:eastAsia="zh-CN"/>
        </w:rPr>
        <w:t>s</w:t>
      </w:r>
      <w:r w:rsidR="00FF7CD3">
        <w:rPr>
          <w:rFonts w:eastAsiaTheme="minorEastAsia"/>
          <w:sz w:val="22"/>
          <w:szCs w:val="22"/>
          <w:lang w:val="en-GB" w:eastAsia="zh-CN"/>
        </w:rPr>
        <w:t>)</w:t>
      </w:r>
      <w:r>
        <w:rPr>
          <w:rFonts w:eastAsiaTheme="minorEastAsia"/>
          <w:sz w:val="22"/>
          <w:szCs w:val="22"/>
          <w:lang w:val="en-GB" w:eastAsia="zh-CN"/>
        </w:rPr>
        <w:t xml:space="preserve"> overlapping with </w:t>
      </w:r>
      <w:r w:rsidR="00FF7CD3">
        <w:rPr>
          <w:rFonts w:eastAsiaTheme="minorEastAsia"/>
          <w:sz w:val="22"/>
          <w:szCs w:val="22"/>
          <w:lang w:val="en-GB" w:eastAsia="zh-CN"/>
        </w:rPr>
        <w:t xml:space="preserve">a selected </w:t>
      </w:r>
      <w:r w:rsidR="00FD17FC">
        <w:rPr>
          <w:rFonts w:eastAsiaTheme="minorEastAsia"/>
          <w:sz w:val="22"/>
          <w:szCs w:val="22"/>
          <w:lang w:val="en-GB" w:eastAsia="zh-CN"/>
        </w:rPr>
        <w:t>LTE SL</w:t>
      </w:r>
      <w:r w:rsidR="00FF7CD3">
        <w:rPr>
          <w:rFonts w:eastAsiaTheme="minorEastAsia"/>
          <w:sz w:val="22"/>
          <w:szCs w:val="22"/>
          <w:lang w:val="en-GB" w:eastAsia="zh-CN"/>
        </w:rPr>
        <w:t xml:space="preserve"> grant in time domain when the priority</w:t>
      </w:r>
      <w:r w:rsidR="00DA5BBC">
        <w:rPr>
          <w:rFonts w:eastAsiaTheme="minorEastAsia"/>
          <w:sz w:val="22"/>
          <w:szCs w:val="22"/>
          <w:lang w:val="en-GB" w:eastAsia="zh-CN"/>
        </w:rPr>
        <w:t xml:space="preserve"> value</w:t>
      </w:r>
      <w:r w:rsidR="00FF7CD3">
        <w:rPr>
          <w:rFonts w:eastAsiaTheme="minorEastAsia"/>
          <w:sz w:val="22"/>
          <w:szCs w:val="22"/>
          <w:lang w:val="en-GB" w:eastAsia="zh-CN"/>
        </w:rPr>
        <w:t xml:space="preserve"> associated with the </w:t>
      </w:r>
      <w:r w:rsidR="00857C63">
        <w:rPr>
          <w:rFonts w:eastAsiaTheme="minorEastAsia"/>
          <w:sz w:val="22"/>
          <w:szCs w:val="22"/>
          <w:lang w:val="en-GB" w:eastAsia="zh-CN"/>
        </w:rPr>
        <w:t>LTE SL</w:t>
      </w:r>
      <w:r w:rsidR="002815C8">
        <w:rPr>
          <w:rFonts w:eastAsiaTheme="minorEastAsia"/>
          <w:sz w:val="22"/>
          <w:szCs w:val="22"/>
          <w:lang w:val="en-GB" w:eastAsia="zh-CN"/>
        </w:rPr>
        <w:t xml:space="preserve"> grant </w:t>
      </w:r>
      <w:r w:rsidR="00DA5BBC">
        <w:rPr>
          <w:rFonts w:eastAsiaTheme="minorEastAsia"/>
          <w:sz w:val="22"/>
          <w:szCs w:val="22"/>
          <w:lang w:val="en-GB" w:eastAsia="zh-CN"/>
        </w:rPr>
        <w:t xml:space="preserve">is lower than the priority </w:t>
      </w:r>
      <w:r w:rsidR="00560BB3">
        <w:rPr>
          <w:rFonts w:eastAsiaTheme="minorEastAsia"/>
          <w:sz w:val="22"/>
          <w:szCs w:val="22"/>
          <w:lang w:val="en-GB" w:eastAsia="zh-CN"/>
        </w:rPr>
        <w:t xml:space="preserve">value of NR SL. </w:t>
      </w:r>
      <w:r w:rsidR="002D27E0">
        <w:rPr>
          <w:rFonts w:eastAsiaTheme="minorEastAsia"/>
          <w:sz w:val="22"/>
          <w:szCs w:val="22"/>
          <w:lang w:val="en-GB" w:eastAsia="zh-CN"/>
        </w:rPr>
        <w:t>On the other hand, it is up to UE implementation</w:t>
      </w:r>
      <w:r w:rsidR="00524225">
        <w:rPr>
          <w:rFonts w:eastAsiaTheme="minorEastAsia"/>
          <w:sz w:val="22"/>
          <w:szCs w:val="22"/>
          <w:lang w:val="en-GB" w:eastAsia="zh-CN"/>
        </w:rPr>
        <w:t xml:space="preserve"> </w:t>
      </w:r>
      <w:r w:rsidR="002D27E0">
        <w:rPr>
          <w:rFonts w:eastAsiaTheme="minorEastAsia"/>
          <w:sz w:val="22"/>
          <w:szCs w:val="22"/>
          <w:lang w:val="en-GB" w:eastAsia="zh-CN"/>
        </w:rPr>
        <w:t xml:space="preserve">to perform the above </w:t>
      </w:r>
      <w:r w:rsidR="004D1766">
        <w:rPr>
          <w:rFonts w:eastAsiaTheme="minorEastAsia"/>
          <w:sz w:val="22"/>
          <w:szCs w:val="22"/>
          <w:lang w:val="en-GB" w:eastAsia="zh-CN"/>
        </w:rPr>
        <w:t xml:space="preserve">resource </w:t>
      </w:r>
      <w:r w:rsidR="002D27E0">
        <w:rPr>
          <w:rFonts w:eastAsiaTheme="minorEastAsia"/>
          <w:sz w:val="22"/>
          <w:szCs w:val="22"/>
          <w:lang w:val="en-GB" w:eastAsia="zh-CN"/>
        </w:rPr>
        <w:t>exclusion</w:t>
      </w:r>
      <w:r w:rsidR="00654CE2">
        <w:rPr>
          <w:rFonts w:eastAsiaTheme="minorEastAsia"/>
          <w:sz w:val="22"/>
          <w:szCs w:val="22"/>
          <w:lang w:val="en-GB" w:eastAsia="zh-CN"/>
        </w:rPr>
        <w:t xml:space="preserve"> or not</w:t>
      </w:r>
      <w:r w:rsidR="002D27E0">
        <w:rPr>
          <w:rFonts w:eastAsiaTheme="minorEastAsia"/>
          <w:sz w:val="22"/>
          <w:szCs w:val="22"/>
          <w:lang w:val="en-GB" w:eastAsia="zh-CN"/>
        </w:rPr>
        <w:t xml:space="preserve"> i</w:t>
      </w:r>
      <w:r w:rsidR="00560BB3">
        <w:rPr>
          <w:rFonts w:eastAsiaTheme="minorEastAsia"/>
          <w:sz w:val="22"/>
          <w:szCs w:val="22"/>
          <w:lang w:val="en-GB" w:eastAsia="zh-CN"/>
        </w:rPr>
        <w:t xml:space="preserve">f the priority value associated with the </w:t>
      </w:r>
      <w:r w:rsidR="00857C63">
        <w:rPr>
          <w:rFonts w:eastAsiaTheme="minorEastAsia"/>
          <w:sz w:val="22"/>
          <w:szCs w:val="22"/>
          <w:lang w:val="en-GB" w:eastAsia="zh-CN"/>
        </w:rPr>
        <w:t>LTE SL</w:t>
      </w:r>
      <w:r w:rsidR="00560BB3">
        <w:rPr>
          <w:rFonts w:eastAsiaTheme="minorEastAsia"/>
          <w:sz w:val="22"/>
          <w:szCs w:val="22"/>
          <w:lang w:val="en-GB" w:eastAsia="zh-CN"/>
        </w:rPr>
        <w:t xml:space="preserve"> grant is higher or equal than</w:t>
      </w:r>
      <w:r w:rsidR="002D27E0">
        <w:rPr>
          <w:rFonts w:eastAsiaTheme="minorEastAsia"/>
          <w:sz w:val="22"/>
          <w:szCs w:val="22"/>
          <w:lang w:val="en-GB" w:eastAsia="zh-CN"/>
        </w:rPr>
        <w:t xml:space="preserve"> the priority value</w:t>
      </w:r>
      <w:r w:rsidR="009560A2">
        <w:rPr>
          <w:rFonts w:eastAsiaTheme="minorEastAsia"/>
          <w:sz w:val="22"/>
          <w:szCs w:val="22"/>
          <w:lang w:val="en-GB" w:eastAsia="zh-CN"/>
        </w:rPr>
        <w:t xml:space="preserve"> of NR SL</w:t>
      </w:r>
      <w:r w:rsidR="002D27E0">
        <w:rPr>
          <w:rFonts w:eastAsiaTheme="minorEastAsia"/>
          <w:sz w:val="22"/>
          <w:szCs w:val="22"/>
          <w:lang w:val="en-GB" w:eastAsia="zh-CN"/>
        </w:rPr>
        <w:t xml:space="preserve">. </w:t>
      </w:r>
    </w:p>
    <w:p w14:paraId="446BF12A" w14:textId="7C6EE907" w:rsidR="0022193D" w:rsidRDefault="002D27E0" w:rsidP="00002585">
      <w:pPr>
        <w:pStyle w:val="a0"/>
        <w:rPr>
          <w:rFonts w:eastAsiaTheme="minorEastAsia"/>
          <w:sz w:val="22"/>
          <w:szCs w:val="22"/>
          <w:lang w:val="en-GB" w:eastAsia="zh-CN"/>
        </w:rPr>
      </w:pPr>
      <w:r>
        <w:rPr>
          <w:rFonts w:eastAsiaTheme="minorEastAsia"/>
          <w:sz w:val="22"/>
          <w:szCs w:val="22"/>
          <w:lang w:val="en-GB" w:eastAsia="zh-CN"/>
        </w:rPr>
        <w:t xml:space="preserve">However, </w:t>
      </w:r>
      <w:r w:rsidR="009560A2">
        <w:rPr>
          <w:rFonts w:eastAsiaTheme="minorEastAsia"/>
          <w:sz w:val="22"/>
          <w:szCs w:val="22"/>
          <w:lang w:val="en-GB" w:eastAsia="zh-CN"/>
        </w:rPr>
        <w:t>t</w:t>
      </w:r>
      <w:r w:rsidR="003F5DB0">
        <w:rPr>
          <w:rFonts w:eastAsiaTheme="minorEastAsia"/>
          <w:sz w:val="22"/>
          <w:szCs w:val="22"/>
          <w:lang w:val="en-GB" w:eastAsia="zh-CN"/>
        </w:rPr>
        <w:t xml:space="preserve">he priority value is a metric of </w:t>
      </w:r>
      <w:r w:rsidR="00BD7662">
        <w:rPr>
          <w:rFonts w:eastAsiaTheme="minorEastAsia"/>
          <w:sz w:val="22"/>
          <w:szCs w:val="22"/>
          <w:lang w:val="en-GB" w:eastAsia="zh-CN"/>
        </w:rPr>
        <w:t xml:space="preserve">the data in </w:t>
      </w:r>
      <w:r w:rsidR="003F5DB0">
        <w:rPr>
          <w:rFonts w:eastAsiaTheme="minorEastAsia"/>
          <w:sz w:val="22"/>
          <w:szCs w:val="22"/>
          <w:lang w:val="en-GB" w:eastAsia="zh-CN"/>
        </w:rPr>
        <w:t xml:space="preserve">logical channel rather than a metric of selected SL grant. That is, there is no guarantee that </w:t>
      </w:r>
      <w:r w:rsidR="00753C64">
        <w:rPr>
          <w:rFonts w:eastAsiaTheme="minorEastAsia"/>
          <w:sz w:val="22"/>
          <w:szCs w:val="22"/>
          <w:lang w:val="en-GB" w:eastAsia="zh-CN"/>
        </w:rPr>
        <w:t>a</w:t>
      </w:r>
      <w:r w:rsidR="003F5DB0">
        <w:rPr>
          <w:rFonts w:eastAsiaTheme="minorEastAsia"/>
          <w:sz w:val="22"/>
          <w:szCs w:val="22"/>
          <w:lang w:val="en-GB" w:eastAsia="zh-CN"/>
        </w:rPr>
        <w:t xml:space="preserve"> selected SL grant </w:t>
      </w:r>
      <w:r w:rsidR="00A916A2">
        <w:rPr>
          <w:rFonts w:eastAsiaTheme="minorEastAsia"/>
          <w:sz w:val="22"/>
          <w:szCs w:val="22"/>
          <w:lang w:val="en-GB" w:eastAsia="zh-CN"/>
        </w:rPr>
        <w:t xml:space="preserve">always </w:t>
      </w:r>
      <w:r w:rsidR="003F5DB0">
        <w:rPr>
          <w:rFonts w:eastAsiaTheme="minorEastAsia"/>
          <w:sz w:val="22"/>
          <w:szCs w:val="22"/>
          <w:lang w:val="en-GB" w:eastAsia="zh-CN"/>
        </w:rPr>
        <w:t>has a corresponding priority value. For example, there is no associated priority value</w:t>
      </w:r>
      <w:r w:rsidR="00A916A2">
        <w:rPr>
          <w:rFonts w:eastAsiaTheme="minorEastAsia"/>
          <w:sz w:val="22"/>
          <w:szCs w:val="22"/>
          <w:lang w:val="en-GB" w:eastAsia="zh-CN"/>
        </w:rPr>
        <w:t xml:space="preserve"> </w:t>
      </w:r>
      <w:r w:rsidR="00753C64">
        <w:rPr>
          <w:rFonts w:eastAsiaTheme="minorEastAsia"/>
          <w:sz w:val="22"/>
          <w:szCs w:val="22"/>
          <w:lang w:val="en-GB" w:eastAsia="zh-CN"/>
        </w:rPr>
        <w:t>for</w:t>
      </w:r>
      <w:r w:rsidR="00A916A2">
        <w:rPr>
          <w:rFonts w:eastAsiaTheme="minorEastAsia"/>
          <w:sz w:val="22"/>
          <w:szCs w:val="22"/>
          <w:lang w:val="en-GB" w:eastAsia="zh-CN"/>
        </w:rPr>
        <w:t xml:space="preserve"> </w:t>
      </w:r>
      <w:r w:rsidR="003131DD">
        <w:rPr>
          <w:rFonts w:eastAsiaTheme="minorEastAsia"/>
          <w:sz w:val="22"/>
          <w:szCs w:val="22"/>
          <w:lang w:val="en-GB" w:eastAsia="zh-CN"/>
        </w:rPr>
        <w:t>a selected</w:t>
      </w:r>
      <w:r w:rsidR="00A916A2">
        <w:rPr>
          <w:rFonts w:eastAsiaTheme="minorEastAsia"/>
          <w:sz w:val="22"/>
          <w:szCs w:val="22"/>
          <w:lang w:val="en-GB" w:eastAsia="zh-CN"/>
        </w:rPr>
        <w:t xml:space="preserve"> </w:t>
      </w:r>
      <w:r w:rsidR="00857C63">
        <w:rPr>
          <w:rFonts w:eastAsiaTheme="minorEastAsia"/>
          <w:sz w:val="22"/>
          <w:szCs w:val="22"/>
          <w:lang w:val="en-GB" w:eastAsia="zh-CN"/>
        </w:rPr>
        <w:t>LTE SL</w:t>
      </w:r>
      <w:r w:rsidR="00A916A2">
        <w:rPr>
          <w:rFonts w:eastAsiaTheme="minorEastAsia"/>
          <w:sz w:val="22"/>
          <w:szCs w:val="22"/>
          <w:lang w:val="en-GB" w:eastAsia="zh-CN"/>
        </w:rPr>
        <w:t xml:space="preserve"> grant</w:t>
      </w:r>
      <w:r w:rsidR="003F5DB0">
        <w:rPr>
          <w:rFonts w:eastAsiaTheme="minorEastAsia"/>
          <w:sz w:val="22"/>
          <w:szCs w:val="22"/>
          <w:lang w:val="en-GB" w:eastAsia="zh-CN"/>
        </w:rPr>
        <w:t xml:space="preserve"> when</w:t>
      </w:r>
      <w:r w:rsidR="002D3349">
        <w:rPr>
          <w:rFonts w:eastAsiaTheme="minorEastAsia"/>
          <w:sz w:val="22"/>
          <w:szCs w:val="22"/>
          <w:lang w:val="en-GB" w:eastAsia="zh-CN"/>
        </w:rPr>
        <w:t xml:space="preserve"> no data is transmitted on this </w:t>
      </w:r>
      <w:r w:rsidR="00857C63">
        <w:rPr>
          <w:rFonts w:eastAsiaTheme="minorEastAsia"/>
          <w:sz w:val="22"/>
          <w:szCs w:val="22"/>
          <w:lang w:val="en-GB" w:eastAsia="zh-CN"/>
        </w:rPr>
        <w:t xml:space="preserve">SL </w:t>
      </w:r>
      <w:r w:rsidR="002D3349">
        <w:rPr>
          <w:rFonts w:eastAsiaTheme="minorEastAsia"/>
          <w:sz w:val="22"/>
          <w:szCs w:val="22"/>
          <w:lang w:val="en-GB" w:eastAsia="zh-CN"/>
        </w:rPr>
        <w:t xml:space="preserve">grant for some periods. </w:t>
      </w:r>
      <w:r w:rsidR="003E3339">
        <w:rPr>
          <w:rFonts w:eastAsiaTheme="minorEastAsia"/>
          <w:sz w:val="22"/>
          <w:szCs w:val="22"/>
          <w:lang w:val="en-GB" w:eastAsia="zh-CN"/>
        </w:rPr>
        <w:t xml:space="preserve">If NR SL module does not perform the resource exclusion based on </w:t>
      </w:r>
      <w:r w:rsidR="00653B5E">
        <w:rPr>
          <w:rFonts w:eastAsiaTheme="minorEastAsia"/>
          <w:sz w:val="22"/>
          <w:szCs w:val="22"/>
          <w:lang w:val="en-GB" w:eastAsia="zh-CN"/>
        </w:rPr>
        <w:t>the</w:t>
      </w:r>
      <w:r w:rsidR="003E3339">
        <w:rPr>
          <w:rFonts w:eastAsiaTheme="minorEastAsia"/>
          <w:sz w:val="22"/>
          <w:szCs w:val="22"/>
          <w:lang w:val="en-GB" w:eastAsia="zh-CN"/>
        </w:rPr>
        <w:t xml:space="preserve"> LTE SL grant without priority value, it may lead to a </w:t>
      </w:r>
      <w:r w:rsidR="009E74DD">
        <w:rPr>
          <w:rFonts w:eastAsiaTheme="minorEastAsia"/>
          <w:sz w:val="22"/>
          <w:szCs w:val="22"/>
          <w:lang w:val="en-GB" w:eastAsia="zh-CN"/>
        </w:rPr>
        <w:t xml:space="preserve">future </w:t>
      </w:r>
      <w:r w:rsidR="003E3339">
        <w:rPr>
          <w:rFonts w:eastAsiaTheme="minorEastAsia"/>
          <w:sz w:val="22"/>
          <w:szCs w:val="22"/>
          <w:lang w:val="en-GB" w:eastAsia="zh-CN"/>
        </w:rPr>
        <w:t xml:space="preserve">TX/TX collision between NR and LTE </w:t>
      </w:r>
      <w:r w:rsidR="00653B5E">
        <w:rPr>
          <w:rFonts w:eastAsiaTheme="minorEastAsia"/>
          <w:sz w:val="22"/>
          <w:szCs w:val="22"/>
          <w:lang w:val="en-GB" w:eastAsia="zh-CN"/>
        </w:rPr>
        <w:t xml:space="preserve">SL </w:t>
      </w:r>
      <w:r w:rsidR="003E3339">
        <w:rPr>
          <w:rFonts w:eastAsiaTheme="minorEastAsia"/>
          <w:sz w:val="22"/>
          <w:szCs w:val="22"/>
          <w:lang w:val="en-GB" w:eastAsia="zh-CN"/>
        </w:rPr>
        <w:t>module due to the data may be mapped on the</w:t>
      </w:r>
      <w:r w:rsidR="009E74DD">
        <w:rPr>
          <w:rFonts w:eastAsiaTheme="minorEastAsia"/>
          <w:sz w:val="22"/>
          <w:szCs w:val="22"/>
          <w:lang w:val="en-GB" w:eastAsia="zh-CN"/>
        </w:rPr>
        <w:t xml:space="preserve"> LTE</w:t>
      </w:r>
      <w:r w:rsidR="003E3339">
        <w:rPr>
          <w:rFonts w:eastAsiaTheme="minorEastAsia"/>
          <w:sz w:val="22"/>
          <w:szCs w:val="22"/>
          <w:lang w:val="en-GB" w:eastAsia="zh-CN"/>
        </w:rPr>
        <w:t xml:space="preserve"> SL grant again in the upcoming periods. For such case</w:t>
      </w:r>
      <w:r w:rsidR="0031221F">
        <w:rPr>
          <w:rFonts w:eastAsiaTheme="minorEastAsia" w:hint="eastAsia"/>
          <w:sz w:val="22"/>
          <w:szCs w:val="22"/>
          <w:lang w:val="en-GB" w:eastAsia="zh-CN"/>
        </w:rPr>
        <w:t>,</w:t>
      </w:r>
      <w:r w:rsidR="0031221F">
        <w:rPr>
          <w:rFonts w:eastAsiaTheme="minorEastAsia"/>
          <w:sz w:val="22"/>
          <w:szCs w:val="22"/>
          <w:lang w:val="en-GB" w:eastAsia="zh-CN"/>
        </w:rPr>
        <w:t xml:space="preserve"> we think it can still rely on UE implementation to determine whether to perform the resource exclusion by LTE SL own transmissions</w:t>
      </w:r>
      <w:r w:rsidR="00EB536E">
        <w:rPr>
          <w:rFonts w:eastAsiaTheme="minorEastAsia"/>
          <w:sz w:val="22"/>
          <w:szCs w:val="22"/>
          <w:lang w:val="en-GB" w:eastAsia="zh-CN"/>
        </w:rPr>
        <w:t xml:space="preserve"> or not</w:t>
      </w:r>
      <w:r w:rsidR="0031221F">
        <w:rPr>
          <w:rFonts w:eastAsiaTheme="minorEastAsia"/>
          <w:sz w:val="22"/>
          <w:szCs w:val="22"/>
          <w:lang w:val="en-GB" w:eastAsia="zh-CN"/>
        </w:rPr>
        <w:t>.</w:t>
      </w:r>
    </w:p>
    <w:p w14:paraId="0EB291FE" w14:textId="0C27CE08" w:rsidR="00693E8F" w:rsidRPr="00033A55" w:rsidRDefault="00693E8F" w:rsidP="00693E8F">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sidR="00980424">
        <w:rPr>
          <w:rFonts w:eastAsia="宋体"/>
          <w:b/>
          <w:sz w:val="22"/>
          <w:szCs w:val="22"/>
          <w:lang w:eastAsia="zh-CN"/>
        </w:rPr>
        <w:t>R</w:t>
      </w:r>
      <w:r w:rsidR="00980424" w:rsidRPr="00980424">
        <w:rPr>
          <w:rFonts w:eastAsia="宋体"/>
          <w:b/>
          <w:sz w:val="22"/>
          <w:szCs w:val="22"/>
          <w:lang w:eastAsia="zh-CN"/>
        </w:rPr>
        <w:t xml:space="preserve">ely on UE implementation to determine whether to perform the resource exclusion by LTE SL own transmissions </w:t>
      </w:r>
      <w:r w:rsidR="00B56D47">
        <w:rPr>
          <w:rFonts w:eastAsia="宋体"/>
          <w:b/>
          <w:sz w:val="22"/>
          <w:szCs w:val="22"/>
          <w:lang w:eastAsia="zh-CN"/>
        </w:rPr>
        <w:t xml:space="preserve">when there is no priority value associated with a selected </w:t>
      </w:r>
      <w:r w:rsidR="0098635C">
        <w:rPr>
          <w:rFonts w:eastAsia="宋体"/>
          <w:b/>
          <w:sz w:val="22"/>
          <w:szCs w:val="22"/>
          <w:lang w:eastAsia="zh-CN"/>
        </w:rPr>
        <w:t xml:space="preserve">LTE SL </w:t>
      </w:r>
      <w:r w:rsidR="00B56D47">
        <w:rPr>
          <w:rFonts w:eastAsia="宋体"/>
          <w:b/>
          <w:sz w:val="22"/>
          <w:szCs w:val="22"/>
          <w:lang w:eastAsia="zh-CN"/>
        </w:rPr>
        <w:t>grant</w:t>
      </w:r>
      <w:r w:rsidR="0098635C">
        <w:rPr>
          <w:rFonts w:eastAsia="宋体"/>
          <w:b/>
          <w:sz w:val="22"/>
          <w:szCs w:val="22"/>
          <w:lang w:eastAsia="zh-CN"/>
        </w:rPr>
        <w:t>.</w:t>
      </w:r>
    </w:p>
    <w:p w14:paraId="2FFBA728" w14:textId="0D9EF6E3" w:rsidR="00D36223" w:rsidRDefault="00D36223" w:rsidP="00D36223">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2672241B" w14:textId="456D9591" w:rsidR="005F4F65" w:rsidRDefault="005F4F65" w:rsidP="005F4F65">
      <w:pPr>
        <w:jc w:val="center"/>
        <w:rPr>
          <w:b/>
          <w:noProof/>
          <w:color w:val="FF0000"/>
          <w:sz w:val="24"/>
        </w:rPr>
      </w:pPr>
      <w:r w:rsidRPr="0090703E">
        <w:rPr>
          <w:b/>
          <w:noProof/>
          <w:color w:val="FF0000"/>
          <w:sz w:val="24"/>
        </w:rPr>
        <w:t>&lt;Unchanged parts omitted&gt;</w:t>
      </w:r>
    </w:p>
    <w:p w14:paraId="2C96C76E" w14:textId="77777777" w:rsidR="00B72D0A" w:rsidRPr="00864863" w:rsidRDefault="00B72D0A" w:rsidP="00B72D0A">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64488312" w14:textId="156FC66B" w:rsidR="00D36223" w:rsidRDefault="00D36223" w:rsidP="00D36223">
      <w:pPr>
        <w:jc w:val="center"/>
        <w:rPr>
          <w:b/>
          <w:noProof/>
          <w:color w:val="FF0000"/>
          <w:sz w:val="24"/>
        </w:rPr>
      </w:pPr>
      <w:r w:rsidRPr="0090703E">
        <w:rPr>
          <w:b/>
          <w:noProof/>
          <w:color w:val="FF0000"/>
          <w:sz w:val="24"/>
        </w:rPr>
        <w:t>&lt;Unchanged parts omitted&gt;</w:t>
      </w:r>
    </w:p>
    <w:p w14:paraId="095D566F" w14:textId="77777777" w:rsidR="006322B5" w:rsidRPr="00CE2E21" w:rsidRDefault="006322B5" w:rsidP="006322B5">
      <w:pPr>
        <w:ind w:left="568" w:hanging="284"/>
        <w:rPr>
          <w:rFonts w:eastAsia="Malgun Gothic"/>
          <w:lang w:val="x-none"/>
        </w:rPr>
      </w:pPr>
      <w:r w:rsidRPr="00CE2E21">
        <w:rPr>
          <w:rFonts w:eastAsia="Malgun Gothic"/>
        </w:rPr>
        <w:t>5LTE2</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5CC98676" w14:textId="77777777" w:rsidR="006322B5" w:rsidRPr="00CE2E21" w:rsidRDefault="006322B5" w:rsidP="006322B5">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r w:rsidRPr="00CE2E21">
        <w:rPr>
          <w:rFonts w:eastAsia="Malgun Gothic"/>
        </w:rPr>
        <w:t xml:space="preserve">a selected </w:t>
      </w:r>
      <w:proofErr w:type="spellStart"/>
      <w:r w:rsidRPr="00CE2E21">
        <w:rPr>
          <w:rFonts w:eastAsia="Malgun Gothic"/>
        </w:rPr>
        <w:t>sidelink</w:t>
      </w:r>
      <w:proofErr w:type="spellEnd"/>
      <w:r w:rsidRPr="00CE2E21">
        <w:rPr>
          <w:rFonts w:eastAsia="Malgun Gothic"/>
        </w:rPr>
        <w:t xml:space="preserve"> grant for LTE V2X according to [19, TS 36.321] </w:t>
      </w:r>
      <w:r w:rsidRPr="00CE2E21">
        <w:rPr>
          <w:rFonts w:eastAsia="Malgun Gothic" w:hint="eastAsia"/>
          <w:lang w:val="x-none"/>
        </w:rPr>
        <w:t xml:space="preserve"> .</w:t>
      </w:r>
    </w:p>
    <w:p w14:paraId="3A38482A" w14:textId="77777777" w:rsidR="006322B5" w:rsidRPr="00CE2E21" w:rsidRDefault="006322B5" w:rsidP="006322B5">
      <w:pPr>
        <w:ind w:left="851" w:hanging="284"/>
        <w:rPr>
          <w:rFonts w:eastAsia="Malgun Gothic"/>
          <w:lang w:eastAsia="en-GB"/>
        </w:rPr>
      </w:pPr>
      <w:r w:rsidRPr="00CE2E21">
        <w:rPr>
          <w:rFonts w:eastAsia="Malgun Gothic"/>
          <w:lang w:val="x-none"/>
        </w:rPr>
        <w:lastRenderedPageBreak/>
        <w:t>-</w:t>
      </w:r>
      <w:r w:rsidRPr="00CE2E21">
        <w:rPr>
          <w:rFonts w:eastAsia="Malgun Gothic"/>
          <w:lang w:val="x-none"/>
        </w:rPr>
        <w:tab/>
      </w:r>
      <w:r w:rsidRPr="00CE2E21">
        <w:rPr>
          <w:rFonts w:eastAsia="Malgun Gothic"/>
        </w:rPr>
        <w:t xml:space="preserve">the selected </w:t>
      </w:r>
      <w:proofErr w:type="spellStart"/>
      <w:r w:rsidRPr="00CE2E21">
        <w:rPr>
          <w:rFonts w:eastAsia="Malgun Gothic"/>
        </w:rPr>
        <w:t>sidelink</w:t>
      </w:r>
      <w:proofErr w:type="spellEnd"/>
      <w:r w:rsidRPr="00CE2E21">
        <w:rPr>
          <w:rFonts w:eastAsia="Malgun Gothic"/>
        </w:rPr>
        <w:t xml:space="preserve"> grant for LTE V2X determines </w:t>
      </w:r>
      <w:r w:rsidRPr="00CE2E21">
        <w:rPr>
          <w:rFonts w:eastAsia="Malgun Gothic"/>
          <w:lang w:val="x-none"/>
        </w:rPr>
        <w:t xml:space="preserve">the set of </w:t>
      </w:r>
      <w:r w:rsidRPr="00CE2E21">
        <w:rPr>
          <w:rFonts w:eastAsia="Malgun Gothic"/>
        </w:rPr>
        <w:t xml:space="preserve">LTE </w:t>
      </w:r>
      <w:r w:rsidRPr="00CE2E21">
        <w:rPr>
          <w:rFonts w:eastAsia="Malgun Gothic"/>
          <w:lang w:val="x-none"/>
        </w:rPr>
        <w:t xml:space="preserve">resource blocks and </w:t>
      </w:r>
      <w:r w:rsidRPr="00CE2E21">
        <w:rPr>
          <w:rFonts w:eastAsia="Malgun Gothic"/>
        </w:rPr>
        <w:t>LTE subframes</w:t>
      </w:r>
      <w:r w:rsidRPr="00CE2E21">
        <w:rPr>
          <w:rFonts w:eastAsia="Malgun Gothic"/>
          <w:lang w:val="x-none"/>
        </w:rPr>
        <w:t xml:space="preserve"> which</w:t>
      </w:r>
      <w:r w:rsidRPr="00CE2E21">
        <w:rPr>
          <w:rFonts w:eastAsia="Malgun Gothic" w:hint="eastAsia"/>
          <w:lang w:val="x-none"/>
        </w:rPr>
        <w:t xml:space="preserve"> overlaps </w:t>
      </w:r>
      <w:r w:rsidRPr="00CE2E21">
        <w:rPr>
          <w:rFonts w:eastAsia="Malgun Gothic"/>
        </w:rPr>
        <w:t xml:space="preserve">in time </w:t>
      </w:r>
      <w:r w:rsidRPr="00CE2E21">
        <w:rPr>
          <w:rFonts w:eastAsia="Malgun Gothic"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lang w:eastAsia="en-GB"/>
        </w:rPr>
        <w:t>;</w:t>
      </w:r>
    </w:p>
    <w:p w14:paraId="1C35514C" w14:textId="5C8C934C" w:rsidR="006322B5" w:rsidRPr="00CE2E21" w:rsidRDefault="006322B5" w:rsidP="006322B5">
      <w:pPr>
        <w:ind w:left="851" w:hanging="284"/>
        <w:rPr>
          <w:rFonts w:eastAsia="Calibri"/>
        </w:rPr>
      </w:pPr>
      <w:r w:rsidRPr="00CE2E21">
        <w:rPr>
          <w:rFonts w:eastAsia="Malgun Gothic"/>
        </w:rPr>
        <w:t>-</w:t>
      </w:r>
      <w:r w:rsidRPr="00CE2E21">
        <w:rPr>
          <w:rFonts w:eastAsia="Malgun Gothic"/>
        </w:rPr>
        <w:tab/>
        <w:t xml:space="preserve">the priority value associated with the selected </w:t>
      </w:r>
      <w:proofErr w:type="spellStart"/>
      <w:r w:rsidRPr="00CE2E21">
        <w:rPr>
          <w:rFonts w:eastAsia="Malgun Gothic"/>
        </w:rPr>
        <w:t>sidelink</w:t>
      </w:r>
      <w:proofErr w:type="spellEnd"/>
      <w:r w:rsidRPr="00CE2E21">
        <w:rPr>
          <w:rFonts w:eastAsia="Malgun Gothic"/>
        </w:rPr>
        <w:t xml:space="preserve"> grant for LTE V2X 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sidRPr="00CE2E21">
        <w:rPr>
          <w:rFonts w:eastAsia="Calibri"/>
        </w:rPr>
        <w:t xml:space="preserve">; </w:t>
      </w:r>
      <w:r w:rsidRPr="00CE2E21">
        <w:rPr>
          <w:rFonts w:eastAsia="Malgun Gothic"/>
          <w:lang w:val="x-none" w:eastAsia="ko-KR"/>
        </w:rPr>
        <w:t xml:space="preserve">It is up to UE implementation whether or not to apply </w:t>
      </w:r>
      <w:r w:rsidRPr="00CE2E21">
        <w:rPr>
          <w:rFonts w:eastAsia="Malgun Gothic"/>
          <w:lang w:eastAsia="ko-KR"/>
        </w:rPr>
        <w:t>this</w:t>
      </w:r>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r w:rsidRPr="00CE2E21">
        <w:rPr>
          <w:rFonts w:eastAsia="Malgun Gothic"/>
          <w:lang w:eastAsia="ko-KR"/>
        </w:rPr>
        <w:t>if</w:t>
      </w:r>
      <w:r w:rsidRPr="00CE2E21">
        <w:rPr>
          <w:rFonts w:eastAsia="Malgun Gothic"/>
          <w:lang w:val="x-none" w:eastAsia="ko-KR"/>
        </w:rPr>
        <w:t xml:space="preserve"> </w:t>
      </w:r>
      <w:r w:rsidRPr="00CE2E21">
        <w:rPr>
          <w:rFonts w:eastAsia="Malgun Gothic"/>
          <w:lang w:eastAsia="ko-KR"/>
        </w:rPr>
        <w:t xml:space="preserve">the priority value associated with selected </w:t>
      </w:r>
      <w:proofErr w:type="spellStart"/>
      <w:r w:rsidRPr="00CE2E21">
        <w:rPr>
          <w:rFonts w:eastAsia="Malgun Gothic"/>
          <w:lang w:eastAsia="ko-KR"/>
        </w:rPr>
        <w:t>sidelink</w:t>
      </w:r>
      <w:proofErr w:type="spellEnd"/>
      <w:r w:rsidRPr="00CE2E21">
        <w:rPr>
          <w:rFonts w:eastAsia="Malgun Gothic"/>
          <w:lang w:eastAsia="ko-KR"/>
        </w:rPr>
        <w:t xml:space="preserve"> grant for LTE V2X </w:t>
      </w:r>
      <w:r w:rsidRPr="00CE2E21">
        <w:rPr>
          <w:rFonts w:eastAsia="Malgun Gothic"/>
          <w:lang w:val="x-none" w:eastAsia="ko-KR"/>
        </w:rPr>
        <w:t xml:space="preserve">is </w:t>
      </w:r>
      <w:r w:rsidRPr="00CE2E21">
        <w:rPr>
          <w:rFonts w:eastAsia="Malgun Gothic"/>
          <w:lang w:eastAsia="ko-KR"/>
        </w:rPr>
        <w:t>higher</w:t>
      </w:r>
      <w:r w:rsidRPr="00CE2E21">
        <w:rPr>
          <w:rFonts w:eastAsia="Malgun Gothic"/>
          <w:lang w:val="x-none" w:eastAsia="ko-KR"/>
        </w:rPr>
        <w:t xml:space="preserve"> than</w:t>
      </w:r>
      <w:r w:rsidRPr="00CE2E21">
        <w:rPr>
          <w:rFonts w:eastAsia="Malgun Gothic"/>
          <w:lang w:eastAsia="ko-KR"/>
        </w:rPr>
        <w:t xml:space="preserve"> or equal to</w:t>
      </w:r>
      <w:r w:rsidRPr="00CE2E21">
        <w:rPr>
          <w:rFonts w:eastAsia="Malgun Gothic"/>
          <w:lang w:val="x-none" w:eastAsia="ko-KR"/>
        </w:rPr>
        <w:t xml:space="preserve">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ins w:id="6" w:author="Yi Ding" w:date="2023-09-24T19:35:00Z">
        <w:r w:rsidR="007321A6">
          <w:rPr>
            <w:rFonts w:eastAsiaTheme="minorEastAsia" w:hint="eastAsia"/>
            <w:lang w:eastAsia="zh-CN"/>
          </w:rPr>
          <w:t xml:space="preserve"> </w:t>
        </w:r>
        <w:r w:rsidR="007321A6">
          <w:rPr>
            <w:rFonts w:eastAsiaTheme="minorEastAsia"/>
            <w:lang w:eastAsia="zh-CN"/>
          </w:rPr>
          <w:t xml:space="preserve">or there is no priority value associated with the selected </w:t>
        </w:r>
        <w:proofErr w:type="spellStart"/>
        <w:r w:rsidR="007321A6">
          <w:rPr>
            <w:rFonts w:eastAsiaTheme="minorEastAsia"/>
            <w:lang w:eastAsia="zh-CN"/>
          </w:rPr>
          <w:t>sidelink</w:t>
        </w:r>
        <w:proofErr w:type="spellEnd"/>
        <w:r w:rsidR="007321A6">
          <w:rPr>
            <w:rFonts w:eastAsiaTheme="minorEastAsia"/>
            <w:lang w:eastAsia="zh-CN"/>
          </w:rPr>
          <w:t xml:space="preserve"> grant for LTE V2X</w:t>
        </w:r>
      </w:ins>
      <w:r w:rsidRPr="00CE2E21">
        <w:rPr>
          <w:rFonts w:eastAsia="Malgun Gothic"/>
        </w:rPr>
        <w:t>.</w:t>
      </w:r>
    </w:p>
    <w:p w14:paraId="4CD925B3" w14:textId="77777777" w:rsidR="00D36223" w:rsidRDefault="00D36223" w:rsidP="00D36223">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532E3D8A" w14:textId="77777777" w:rsidR="00D36223" w:rsidRPr="00D36223" w:rsidRDefault="00D36223" w:rsidP="00002585">
      <w:pPr>
        <w:pStyle w:val="a0"/>
        <w:rPr>
          <w:rFonts w:eastAsiaTheme="minorEastAsia"/>
          <w:sz w:val="22"/>
          <w:szCs w:val="22"/>
          <w:lang w:eastAsia="zh-CN"/>
        </w:rPr>
      </w:pPr>
    </w:p>
    <w:p w14:paraId="6725FF49" w14:textId="77777777" w:rsidR="00002585" w:rsidRPr="00002585" w:rsidRDefault="00002585" w:rsidP="00002585">
      <w:pPr>
        <w:pStyle w:val="a0"/>
        <w:rPr>
          <w:rFonts w:eastAsia="宋体"/>
          <w:b/>
          <w:sz w:val="22"/>
          <w:szCs w:val="22"/>
          <w:u w:val="single"/>
          <w:lang w:val="en-GB" w:eastAsia="zh-CN"/>
        </w:rPr>
      </w:pPr>
      <w:r w:rsidRPr="00002585">
        <w:rPr>
          <w:rFonts w:eastAsia="宋体" w:hint="eastAsia"/>
          <w:b/>
          <w:sz w:val="22"/>
          <w:szCs w:val="22"/>
          <w:u w:val="single"/>
          <w:lang w:val="en-GB" w:eastAsia="zh-CN"/>
        </w:rPr>
        <w:t>E</w:t>
      </w:r>
      <w:r w:rsidRPr="00002585">
        <w:rPr>
          <w:rFonts w:eastAsia="宋体"/>
          <w:b/>
          <w:sz w:val="22"/>
          <w:szCs w:val="22"/>
          <w:u w:val="single"/>
          <w:lang w:val="en-GB" w:eastAsia="zh-CN"/>
        </w:rPr>
        <w:t>nabling/disabling for dynamic resource pool sharing</w:t>
      </w:r>
    </w:p>
    <w:p w14:paraId="7998EC65" w14:textId="57F0D405" w:rsidR="00E855F7" w:rsidRDefault="00C44D99" w:rsidP="004E3338">
      <w:pPr>
        <w:spacing w:beforeLines="50" w:before="120"/>
        <w:jc w:val="both"/>
        <w:rPr>
          <w:rFonts w:eastAsiaTheme="minorEastAsia"/>
          <w:sz w:val="22"/>
          <w:szCs w:val="22"/>
          <w:lang w:eastAsia="zh-CN"/>
        </w:rPr>
      </w:pPr>
      <w:r w:rsidRPr="00C44D99">
        <w:rPr>
          <w:rFonts w:eastAsiaTheme="minorEastAsia" w:hint="eastAsia"/>
          <w:sz w:val="22"/>
          <w:szCs w:val="22"/>
          <w:lang w:eastAsia="zh-CN"/>
        </w:rPr>
        <w:t>I</w:t>
      </w:r>
      <w:r w:rsidRPr="00C44D99">
        <w:rPr>
          <w:rFonts w:eastAsiaTheme="minorEastAsia"/>
          <w:sz w:val="22"/>
          <w:szCs w:val="22"/>
          <w:lang w:eastAsia="zh-CN"/>
        </w:rPr>
        <w:t>n</w:t>
      </w:r>
      <w:r>
        <w:rPr>
          <w:rFonts w:eastAsiaTheme="minorEastAsia"/>
          <w:sz w:val="22"/>
          <w:szCs w:val="22"/>
          <w:lang w:eastAsia="zh-CN"/>
        </w:rPr>
        <w:t xml:space="preserve"> co-channel coexistence, both semi-static resource pool partitioning and dynamic resource pool sharing are supported. However, it has not been discussed by RAN1 when</w:t>
      </w:r>
      <w:r w:rsidR="000B2F04">
        <w:rPr>
          <w:rFonts w:eastAsiaTheme="minorEastAsia"/>
          <w:sz w:val="22"/>
          <w:szCs w:val="22"/>
          <w:lang w:eastAsia="zh-CN"/>
        </w:rPr>
        <w:t xml:space="preserve"> the semi-static approach is used and when UE should perform dynamic resource pool sharing.</w:t>
      </w:r>
      <w:r w:rsidR="004D1BAD">
        <w:rPr>
          <w:rFonts w:eastAsiaTheme="minorEastAsia"/>
          <w:sz w:val="22"/>
          <w:szCs w:val="22"/>
          <w:lang w:eastAsia="zh-CN"/>
        </w:rPr>
        <w:t xml:space="preserve"> For example,</w:t>
      </w:r>
      <w:r w:rsidR="00BC72F8">
        <w:rPr>
          <w:rFonts w:eastAsiaTheme="minorEastAsia"/>
          <w:sz w:val="22"/>
          <w:szCs w:val="22"/>
          <w:lang w:eastAsia="zh-CN"/>
        </w:rPr>
        <w:t xml:space="preserve"> </w:t>
      </w:r>
      <w:r w:rsidR="00BC72F8" w:rsidRPr="00BC72F8">
        <w:rPr>
          <w:rFonts w:eastAsiaTheme="minorEastAsia"/>
          <w:sz w:val="22"/>
          <w:szCs w:val="22"/>
          <w:lang w:eastAsia="zh-CN"/>
        </w:rPr>
        <w:t xml:space="preserve">a </w:t>
      </w:r>
      <w:r w:rsidR="00996B70">
        <w:rPr>
          <w:rFonts w:eastAsiaTheme="minorEastAsia"/>
          <w:sz w:val="22"/>
          <w:szCs w:val="22"/>
          <w:lang w:eastAsia="zh-CN"/>
        </w:rPr>
        <w:t xml:space="preserve">NR SL </w:t>
      </w:r>
      <w:r w:rsidR="00BC72F8" w:rsidRPr="00BC72F8">
        <w:rPr>
          <w:rFonts w:eastAsiaTheme="minorEastAsia"/>
          <w:sz w:val="22"/>
          <w:szCs w:val="22"/>
          <w:lang w:eastAsia="zh-CN"/>
        </w:rPr>
        <w:t xml:space="preserve">UE is capable of supporting dynamic resource pool sharing between LTE and NR </w:t>
      </w:r>
      <w:r w:rsidR="00BC72F8">
        <w:rPr>
          <w:rFonts w:eastAsiaTheme="minorEastAsia"/>
          <w:sz w:val="22"/>
          <w:szCs w:val="22"/>
          <w:lang w:eastAsia="zh-CN"/>
        </w:rPr>
        <w:t>SL</w:t>
      </w:r>
      <w:r w:rsidR="00BC72F8" w:rsidRPr="00BC72F8">
        <w:rPr>
          <w:rFonts w:eastAsiaTheme="minorEastAsia"/>
          <w:sz w:val="22"/>
          <w:szCs w:val="22"/>
          <w:lang w:eastAsia="zh-CN"/>
        </w:rPr>
        <w:t xml:space="preserve"> but </w:t>
      </w:r>
      <w:r w:rsidR="00BC72F8">
        <w:rPr>
          <w:rFonts w:eastAsiaTheme="minorEastAsia"/>
          <w:sz w:val="22"/>
          <w:szCs w:val="22"/>
          <w:lang w:eastAsia="zh-CN"/>
        </w:rPr>
        <w:t>it is deployed in a</w:t>
      </w:r>
      <w:r w:rsidR="00BC72F8" w:rsidRPr="00BC72F8">
        <w:rPr>
          <w:rFonts w:eastAsiaTheme="minorEastAsia"/>
          <w:sz w:val="22"/>
          <w:szCs w:val="22"/>
          <w:lang w:eastAsia="zh-CN"/>
        </w:rPr>
        <w:t xml:space="preserve"> region/country </w:t>
      </w:r>
      <w:r w:rsidR="002450F4">
        <w:rPr>
          <w:rFonts w:eastAsiaTheme="minorEastAsia"/>
          <w:sz w:val="22"/>
          <w:szCs w:val="22"/>
          <w:lang w:eastAsia="zh-CN"/>
        </w:rPr>
        <w:t xml:space="preserve">which </w:t>
      </w:r>
      <w:r w:rsidR="00BC72F8" w:rsidRPr="00BC72F8">
        <w:rPr>
          <w:rFonts w:eastAsiaTheme="minorEastAsia"/>
          <w:sz w:val="22"/>
          <w:szCs w:val="22"/>
          <w:lang w:eastAsia="zh-CN"/>
        </w:rPr>
        <w:t xml:space="preserve">does not require such feature (e.g., </w:t>
      </w:r>
      <w:r w:rsidR="002450F4">
        <w:rPr>
          <w:rFonts w:eastAsiaTheme="minorEastAsia"/>
          <w:sz w:val="22"/>
          <w:szCs w:val="22"/>
          <w:lang w:eastAsia="zh-CN"/>
        </w:rPr>
        <w:t>the region/country</w:t>
      </w:r>
      <w:r w:rsidR="00BC72F8" w:rsidRPr="00BC72F8">
        <w:rPr>
          <w:rFonts w:eastAsiaTheme="minorEastAsia"/>
          <w:sz w:val="22"/>
          <w:szCs w:val="22"/>
          <w:lang w:eastAsia="zh-CN"/>
        </w:rPr>
        <w:t xml:space="preserve"> uses semi-static resource pool partitioning between LTE</w:t>
      </w:r>
      <w:r w:rsidR="002450F4">
        <w:rPr>
          <w:rFonts w:eastAsiaTheme="minorEastAsia"/>
          <w:sz w:val="22"/>
          <w:szCs w:val="22"/>
          <w:lang w:eastAsia="zh-CN"/>
        </w:rPr>
        <w:t xml:space="preserve"> and </w:t>
      </w:r>
      <w:r w:rsidR="00BC72F8" w:rsidRPr="00BC72F8">
        <w:rPr>
          <w:rFonts w:eastAsiaTheme="minorEastAsia"/>
          <w:sz w:val="22"/>
          <w:szCs w:val="22"/>
          <w:lang w:eastAsia="zh-CN"/>
        </w:rPr>
        <w:t>NR</w:t>
      </w:r>
      <w:r w:rsidR="002450F4">
        <w:rPr>
          <w:rFonts w:eastAsiaTheme="minorEastAsia"/>
          <w:sz w:val="22"/>
          <w:szCs w:val="22"/>
          <w:lang w:eastAsia="zh-CN"/>
        </w:rPr>
        <w:t xml:space="preserve"> SL</w:t>
      </w:r>
      <w:r w:rsidR="00BC72F8" w:rsidRPr="00BC72F8">
        <w:rPr>
          <w:rFonts w:eastAsiaTheme="minorEastAsia"/>
          <w:sz w:val="22"/>
          <w:szCs w:val="22"/>
          <w:lang w:eastAsia="zh-CN"/>
        </w:rPr>
        <w:t>)</w:t>
      </w:r>
      <w:r w:rsidR="002450F4">
        <w:rPr>
          <w:rFonts w:eastAsiaTheme="minorEastAsia"/>
          <w:sz w:val="22"/>
          <w:szCs w:val="22"/>
          <w:lang w:eastAsia="zh-CN"/>
        </w:rPr>
        <w:t xml:space="preserve">. </w:t>
      </w:r>
      <w:r w:rsidR="00566972">
        <w:rPr>
          <w:rFonts w:eastAsiaTheme="minorEastAsia"/>
          <w:sz w:val="22"/>
          <w:szCs w:val="22"/>
          <w:lang w:eastAsia="zh-CN"/>
        </w:rPr>
        <w:t>It should be determined which mechanism of co-channel coexistence is applied in this scenario. In our opinion, it can be handled by (pre-)configuration</w:t>
      </w:r>
      <w:r w:rsidR="00BF4361">
        <w:rPr>
          <w:rFonts w:eastAsiaTheme="minorEastAsia"/>
          <w:sz w:val="22"/>
          <w:szCs w:val="22"/>
          <w:lang w:eastAsia="zh-CN"/>
        </w:rPr>
        <w:t xml:space="preserve"> and the existing </w:t>
      </w:r>
      <w:r w:rsidR="00996B70">
        <w:rPr>
          <w:rFonts w:eastAsiaTheme="minorEastAsia"/>
          <w:sz w:val="22"/>
          <w:szCs w:val="22"/>
          <w:lang w:eastAsia="zh-CN"/>
        </w:rPr>
        <w:t xml:space="preserve">RRC </w:t>
      </w:r>
      <w:r w:rsidR="00BF4361">
        <w:rPr>
          <w:rFonts w:eastAsiaTheme="minorEastAsia"/>
          <w:sz w:val="22"/>
          <w:szCs w:val="22"/>
          <w:lang w:eastAsia="zh-CN"/>
        </w:rPr>
        <w:t>parameter</w:t>
      </w:r>
      <w:r w:rsidR="00790589">
        <w:rPr>
          <w:rFonts w:eastAsiaTheme="minorEastAsia"/>
          <w:sz w:val="22"/>
          <w:szCs w:val="22"/>
          <w:lang w:eastAsia="zh-CN"/>
        </w:rPr>
        <w:t xml:space="preserve"> </w:t>
      </w:r>
      <w:proofErr w:type="spellStart"/>
      <w:r w:rsidR="00790589" w:rsidRPr="00790589">
        <w:rPr>
          <w:rFonts w:eastAsiaTheme="minorEastAsia"/>
          <w:sz w:val="22"/>
          <w:szCs w:val="22"/>
          <w:lang w:eastAsia="zh-CN"/>
        </w:rPr>
        <w:t>sl</w:t>
      </w:r>
      <w:proofErr w:type="spellEnd"/>
      <w:r w:rsidR="00790589" w:rsidRPr="00790589">
        <w:rPr>
          <w:rFonts w:eastAsiaTheme="minorEastAsia"/>
          <w:sz w:val="22"/>
          <w:szCs w:val="22"/>
          <w:lang w:eastAsia="zh-CN"/>
        </w:rPr>
        <w:t>-NRPSSCH-EUTRA-</w:t>
      </w:r>
      <w:proofErr w:type="spellStart"/>
      <w:r w:rsidR="00790589" w:rsidRPr="00790589">
        <w:rPr>
          <w:rFonts w:eastAsiaTheme="minorEastAsia"/>
          <w:sz w:val="22"/>
          <w:szCs w:val="22"/>
          <w:lang w:eastAsia="zh-CN"/>
        </w:rPr>
        <w:t>ThresRSRP</w:t>
      </w:r>
      <w:proofErr w:type="spellEnd"/>
      <w:r w:rsidR="00790589" w:rsidRPr="00790589">
        <w:rPr>
          <w:rFonts w:eastAsiaTheme="minorEastAsia"/>
          <w:sz w:val="22"/>
          <w:szCs w:val="22"/>
          <w:lang w:eastAsia="zh-CN"/>
        </w:rPr>
        <w:t>-List</w:t>
      </w:r>
      <w:r w:rsidR="00BF4361">
        <w:rPr>
          <w:rFonts w:eastAsiaTheme="minorEastAsia"/>
          <w:sz w:val="22"/>
          <w:szCs w:val="22"/>
          <w:lang w:eastAsia="zh-CN"/>
        </w:rPr>
        <w:t xml:space="preserve"> (i.e., the SL RSRP threshold list</w:t>
      </w:r>
      <w:r w:rsidR="002714F0">
        <w:rPr>
          <w:rFonts w:eastAsiaTheme="minorEastAsia"/>
          <w:sz w:val="22"/>
          <w:szCs w:val="22"/>
          <w:lang w:eastAsia="zh-CN"/>
        </w:rPr>
        <w:t xml:space="preserve"> </w:t>
      </w:r>
      <w:r w:rsidR="008C59BD">
        <w:rPr>
          <w:rFonts w:eastAsiaTheme="minorEastAsia"/>
          <w:sz w:val="22"/>
          <w:szCs w:val="22"/>
          <w:lang w:eastAsia="zh-CN"/>
        </w:rPr>
        <w:t xml:space="preserve">used in </w:t>
      </w:r>
      <w:r w:rsidR="00A872C7">
        <w:rPr>
          <w:rFonts w:eastAsiaTheme="minorEastAsia"/>
          <w:sz w:val="22"/>
          <w:szCs w:val="22"/>
          <w:lang w:eastAsia="zh-CN"/>
        </w:rPr>
        <w:t xml:space="preserve">the </w:t>
      </w:r>
      <w:r w:rsidR="008C59BD">
        <w:rPr>
          <w:rFonts w:eastAsiaTheme="minorEastAsia"/>
          <w:sz w:val="22"/>
          <w:szCs w:val="22"/>
          <w:lang w:eastAsia="zh-CN"/>
        </w:rPr>
        <w:t>resource exclusion based on LTE SL reservation</w:t>
      </w:r>
      <w:r w:rsidR="00BF4361">
        <w:rPr>
          <w:rFonts w:eastAsiaTheme="minorEastAsia"/>
          <w:sz w:val="22"/>
          <w:szCs w:val="22"/>
          <w:lang w:eastAsia="zh-CN"/>
        </w:rPr>
        <w:t>)</w:t>
      </w:r>
      <w:r w:rsidR="001C7279">
        <w:rPr>
          <w:rFonts w:eastAsiaTheme="minorEastAsia"/>
          <w:sz w:val="22"/>
          <w:szCs w:val="22"/>
          <w:lang w:eastAsia="zh-CN"/>
        </w:rPr>
        <w:t xml:space="preserve"> can be reused for this purpose. That is, </w:t>
      </w:r>
      <w:bookmarkStart w:id="7" w:name="_Hlk134822530"/>
      <w:r w:rsidR="006001D5">
        <w:rPr>
          <w:rFonts w:eastAsiaTheme="minorEastAsia"/>
          <w:sz w:val="22"/>
          <w:szCs w:val="22"/>
          <w:lang w:eastAsia="zh-CN"/>
        </w:rPr>
        <w:t xml:space="preserve">NR SL UE </w:t>
      </w:r>
      <w:r w:rsidR="00DA0A25">
        <w:rPr>
          <w:rFonts w:eastAsiaTheme="minorEastAsia"/>
          <w:sz w:val="22"/>
          <w:szCs w:val="22"/>
          <w:lang w:eastAsia="zh-CN"/>
        </w:rPr>
        <w:t>ought to</w:t>
      </w:r>
      <w:r w:rsidR="006001D5">
        <w:rPr>
          <w:rFonts w:eastAsiaTheme="minorEastAsia"/>
          <w:sz w:val="22"/>
          <w:szCs w:val="22"/>
          <w:lang w:eastAsia="zh-CN"/>
        </w:rPr>
        <w:t xml:space="preserve"> </w:t>
      </w:r>
      <w:r w:rsidR="00573605">
        <w:rPr>
          <w:rFonts w:eastAsiaTheme="minorEastAsia" w:hint="eastAsia"/>
          <w:sz w:val="22"/>
          <w:szCs w:val="22"/>
          <w:lang w:eastAsia="zh-CN"/>
        </w:rPr>
        <w:t>perform</w:t>
      </w:r>
      <w:r w:rsidR="006001D5">
        <w:rPr>
          <w:rFonts w:eastAsiaTheme="minorEastAsia"/>
          <w:sz w:val="22"/>
          <w:szCs w:val="22"/>
          <w:lang w:eastAsia="zh-CN"/>
        </w:rPr>
        <w:t xml:space="preserve"> </w:t>
      </w:r>
      <w:r w:rsidR="00E8754A">
        <w:rPr>
          <w:rFonts w:eastAsiaTheme="minorEastAsia"/>
          <w:sz w:val="22"/>
          <w:szCs w:val="22"/>
          <w:lang w:eastAsia="zh-CN"/>
        </w:rPr>
        <w:t>dynamic resource pool sharing</w:t>
      </w:r>
      <w:r w:rsidR="006001D5">
        <w:rPr>
          <w:rFonts w:eastAsiaTheme="minorEastAsia"/>
          <w:sz w:val="22"/>
          <w:szCs w:val="22"/>
          <w:lang w:eastAsia="zh-CN"/>
        </w:rPr>
        <w:t xml:space="preserve"> </w:t>
      </w:r>
      <w:r w:rsidR="00E8754A">
        <w:rPr>
          <w:rFonts w:eastAsiaTheme="minorEastAsia"/>
          <w:sz w:val="22"/>
          <w:szCs w:val="22"/>
          <w:lang w:eastAsia="zh-CN"/>
        </w:rPr>
        <w:t xml:space="preserve">when </w:t>
      </w:r>
      <w:proofErr w:type="spellStart"/>
      <w:r w:rsidR="00A872C7" w:rsidRPr="00790589">
        <w:rPr>
          <w:rFonts w:eastAsiaTheme="minorEastAsia"/>
          <w:sz w:val="22"/>
          <w:szCs w:val="22"/>
          <w:lang w:eastAsia="zh-CN"/>
        </w:rPr>
        <w:t>sl</w:t>
      </w:r>
      <w:proofErr w:type="spellEnd"/>
      <w:r w:rsidR="00A872C7" w:rsidRPr="00790589">
        <w:rPr>
          <w:rFonts w:eastAsiaTheme="minorEastAsia"/>
          <w:sz w:val="22"/>
          <w:szCs w:val="22"/>
          <w:lang w:eastAsia="zh-CN"/>
        </w:rPr>
        <w:t>-NRPSSCH-EUTRA-</w:t>
      </w:r>
      <w:proofErr w:type="spellStart"/>
      <w:r w:rsidR="00A872C7" w:rsidRPr="00790589">
        <w:rPr>
          <w:rFonts w:eastAsiaTheme="minorEastAsia"/>
          <w:sz w:val="22"/>
          <w:szCs w:val="22"/>
          <w:lang w:eastAsia="zh-CN"/>
        </w:rPr>
        <w:t>ThresRSRP</w:t>
      </w:r>
      <w:proofErr w:type="spellEnd"/>
      <w:r w:rsidR="00A872C7" w:rsidRPr="00790589">
        <w:rPr>
          <w:rFonts w:eastAsiaTheme="minorEastAsia"/>
          <w:sz w:val="22"/>
          <w:szCs w:val="22"/>
          <w:lang w:eastAsia="zh-CN"/>
        </w:rPr>
        <w:t>-List</w:t>
      </w:r>
      <w:r w:rsidR="006001D5">
        <w:rPr>
          <w:rFonts w:eastAsiaTheme="minorEastAsia"/>
          <w:sz w:val="22"/>
          <w:szCs w:val="22"/>
          <w:lang w:eastAsia="zh-CN"/>
        </w:rPr>
        <w:t xml:space="preserve"> is (pre-)configured.</w:t>
      </w:r>
      <w:bookmarkEnd w:id="7"/>
      <w:r w:rsidR="00E8754A">
        <w:rPr>
          <w:rFonts w:eastAsiaTheme="minorEastAsia"/>
          <w:sz w:val="22"/>
          <w:szCs w:val="22"/>
          <w:lang w:eastAsia="zh-CN"/>
        </w:rPr>
        <w:t xml:space="preserve"> Otherwise, semi-static resource pool partitioning is applied.</w:t>
      </w:r>
    </w:p>
    <w:p w14:paraId="3F0CD184" w14:textId="465A4E04" w:rsidR="000D1452" w:rsidRDefault="000D1452" w:rsidP="000D1452">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02585">
        <w:rPr>
          <w:rFonts w:eastAsia="宋体"/>
          <w:b/>
          <w:sz w:val="22"/>
          <w:szCs w:val="22"/>
          <w:lang w:eastAsia="zh-CN"/>
        </w:rPr>
        <w:t>4</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7AEB23A2" w14:textId="2EDF4DA5" w:rsidR="000D1452" w:rsidRPr="000D1452" w:rsidRDefault="000D1452" w:rsidP="00BD52FE">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 xml:space="preserve">NR SL UE ought to </w:t>
      </w:r>
      <w:r w:rsidR="00E51E13" w:rsidRPr="00E51E13">
        <w:rPr>
          <w:rFonts w:ascii="Times New Roman" w:eastAsia="MS Mincho" w:hAnsi="Times New Roman" w:cs="Times New Roman" w:hint="eastAsia"/>
          <w:b/>
          <w:sz w:val="22"/>
          <w:szCs w:val="22"/>
          <w:lang w:val="en-GB" w:eastAsia="ja-JP"/>
        </w:rPr>
        <w:t>perform</w:t>
      </w:r>
      <w:r w:rsidRPr="000D1452">
        <w:rPr>
          <w:rFonts w:ascii="Times New Roman" w:eastAsia="MS Mincho" w:hAnsi="Times New Roman" w:cs="Times New Roman"/>
          <w:b/>
          <w:sz w:val="22"/>
          <w:szCs w:val="22"/>
          <w:lang w:val="en-GB" w:eastAsia="ja-JP"/>
        </w:rPr>
        <w:t xml:space="preserve"> dynamic resource pool sharing when </w:t>
      </w:r>
      <w:proofErr w:type="spellStart"/>
      <w:r w:rsidR="00A872C7" w:rsidRPr="00A872C7">
        <w:rPr>
          <w:rFonts w:ascii="Times New Roman" w:eastAsia="MS Mincho" w:hAnsi="Times New Roman" w:cs="Times New Roman"/>
          <w:b/>
          <w:sz w:val="22"/>
          <w:szCs w:val="22"/>
          <w:lang w:val="en-GB" w:eastAsia="ja-JP"/>
        </w:rPr>
        <w:t>sl</w:t>
      </w:r>
      <w:proofErr w:type="spellEnd"/>
      <w:r w:rsidR="00A872C7" w:rsidRPr="00A872C7">
        <w:rPr>
          <w:rFonts w:ascii="Times New Roman" w:eastAsia="MS Mincho" w:hAnsi="Times New Roman" w:cs="Times New Roman"/>
          <w:b/>
          <w:sz w:val="22"/>
          <w:szCs w:val="22"/>
          <w:lang w:val="en-GB" w:eastAsia="ja-JP"/>
        </w:rPr>
        <w:t>-NRPSSCH-EUTRA-</w:t>
      </w:r>
      <w:proofErr w:type="spellStart"/>
      <w:r w:rsidR="00A872C7" w:rsidRPr="00A872C7">
        <w:rPr>
          <w:rFonts w:ascii="Times New Roman" w:eastAsia="MS Mincho" w:hAnsi="Times New Roman" w:cs="Times New Roman"/>
          <w:b/>
          <w:sz w:val="22"/>
          <w:szCs w:val="22"/>
          <w:lang w:val="en-GB" w:eastAsia="ja-JP"/>
        </w:rPr>
        <w:t>ThresRSRP</w:t>
      </w:r>
      <w:proofErr w:type="spellEnd"/>
      <w:r w:rsidR="00A872C7" w:rsidRPr="00A872C7">
        <w:rPr>
          <w:rFonts w:ascii="Times New Roman" w:eastAsia="MS Mincho" w:hAnsi="Times New Roman" w:cs="Times New Roman"/>
          <w:b/>
          <w:sz w:val="22"/>
          <w:szCs w:val="22"/>
          <w:lang w:val="en-GB" w:eastAsia="ja-JP"/>
        </w:rPr>
        <w:t>-List</w:t>
      </w:r>
      <w:r w:rsidRPr="000D1452">
        <w:rPr>
          <w:rFonts w:ascii="Times New Roman" w:eastAsia="MS Mincho" w:hAnsi="Times New Roman" w:cs="Times New Roman"/>
          <w:b/>
          <w:sz w:val="22"/>
          <w:szCs w:val="22"/>
          <w:lang w:val="en-GB" w:eastAsia="ja-JP"/>
        </w:rPr>
        <w:t xml:space="preserve"> is (pre-)configured.</w:t>
      </w:r>
    </w:p>
    <w:p w14:paraId="33B919E3" w14:textId="23991674" w:rsidR="000D1452" w:rsidRDefault="000D1452" w:rsidP="00BD52FE">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42FF1723" w14:textId="289199F0" w:rsidR="00DF781E" w:rsidRDefault="00DF781E" w:rsidP="00DF781E">
      <w:pPr>
        <w:spacing w:beforeLines="50" w:before="120"/>
        <w:jc w:val="both"/>
        <w:rPr>
          <w:rFonts w:eastAsia="MS Mincho"/>
          <w:b/>
          <w:sz w:val="22"/>
          <w:szCs w:val="22"/>
          <w:lang w:val="en-GB" w:eastAsia="ja-JP"/>
        </w:rPr>
      </w:pPr>
    </w:p>
    <w:p w14:paraId="35FF9B4A" w14:textId="77777777" w:rsidR="00DF781E" w:rsidRPr="00DF781E" w:rsidRDefault="00DF781E" w:rsidP="00DF781E">
      <w:pPr>
        <w:pStyle w:val="a0"/>
        <w:rPr>
          <w:rFonts w:eastAsia="宋体"/>
          <w:b/>
          <w:sz w:val="22"/>
          <w:szCs w:val="22"/>
          <w:u w:val="single"/>
          <w:lang w:val="en-GB" w:eastAsia="zh-CN"/>
        </w:rPr>
      </w:pPr>
      <w:r w:rsidRPr="00DF781E">
        <w:rPr>
          <w:rFonts w:eastAsia="宋体"/>
          <w:b/>
          <w:sz w:val="22"/>
          <w:szCs w:val="22"/>
          <w:u w:val="single"/>
          <w:lang w:val="en-GB" w:eastAsia="zh-CN"/>
        </w:rPr>
        <w:t>Other remaining details</w:t>
      </w:r>
    </w:p>
    <w:p w14:paraId="74CB4AC0" w14:textId="351AF1F3" w:rsidR="00DF781E" w:rsidRPr="007E06E0" w:rsidRDefault="00065C51" w:rsidP="00DF781E">
      <w:pPr>
        <w:spacing w:beforeLines="50" w:before="120"/>
        <w:jc w:val="both"/>
        <w:rPr>
          <w:rFonts w:eastAsiaTheme="minorEastAsia"/>
          <w:color w:val="000000" w:themeColor="text1"/>
          <w:sz w:val="22"/>
          <w:szCs w:val="22"/>
          <w:lang w:val="x-none" w:eastAsia="zh-CN"/>
        </w:rPr>
      </w:pPr>
      <w:r w:rsidRPr="007E06E0">
        <w:rPr>
          <w:rFonts w:eastAsiaTheme="minorEastAsia" w:hint="eastAsia"/>
          <w:sz w:val="22"/>
          <w:szCs w:val="22"/>
          <w:lang w:eastAsia="zh-CN"/>
        </w:rPr>
        <w:t>I</w:t>
      </w:r>
      <w:r w:rsidRPr="007E06E0">
        <w:rPr>
          <w:rFonts w:eastAsiaTheme="minorEastAsia"/>
          <w:sz w:val="22"/>
          <w:szCs w:val="22"/>
          <w:lang w:eastAsia="zh-CN"/>
        </w:rPr>
        <w:t>n</w:t>
      </w:r>
      <w:r w:rsidR="00F45D67" w:rsidRPr="007E06E0">
        <w:rPr>
          <w:rFonts w:eastAsiaTheme="minorEastAsia"/>
          <w:sz w:val="22"/>
          <w:szCs w:val="22"/>
          <w:lang w:eastAsia="zh-CN"/>
        </w:rPr>
        <w:t xml:space="preserve"> </w:t>
      </w:r>
      <w:r w:rsidR="00385172" w:rsidRPr="007E06E0">
        <w:rPr>
          <w:rFonts w:eastAsiaTheme="minorEastAsia"/>
          <w:sz w:val="22"/>
          <w:szCs w:val="22"/>
          <w:lang w:eastAsia="zh-CN"/>
        </w:rPr>
        <w:t xml:space="preserve">the last sentence </w:t>
      </w:r>
      <w:r w:rsidR="000E4FCD" w:rsidRPr="007E06E0">
        <w:rPr>
          <w:rFonts w:eastAsiaTheme="minorEastAsia"/>
          <w:sz w:val="22"/>
          <w:szCs w:val="22"/>
          <w:lang w:eastAsia="zh-CN"/>
        </w:rPr>
        <w:t xml:space="preserve">of current </w:t>
      </w:r>
      <w:r w:rsidR="00F45D67" w:rsidRPr="007E06E0">
        <w:rPr>
          <w:rFonts w:eastAsiaTheme="minorEastAsia"/>
          <w:sz w:val="22"/>
          <w:szCs w:val="22"/>
          <w:lang w:eastAsia="zh-CN"/>
        </w:rPr>
        <w:t xml:space="preserve">step 5LTE3, </w:t>
      </w:r>
      <w:r w:rsidR="000E4FCD" w:rsidRPr="007E06E0">
        <w:rPr>
          <w:rFonts w:eastAsiaTheme="minorEastAsia"/>
          <w:sz w:val="22"/>
          <w:szCs w:val="22"/>
          <w:lang w:eastAsia="zh-CN"/>
        </w:rPr>
        <w:t xml:space="preserve">the </w:t>
      </w:r>
      <m:oMath>
        <m:sSubSup>
          <m:sSubSupPr>
            <m:ctrlPr>
              <w:rPr>
                <w:rFonts w:ascii="Cambria Math" w:hAnsi="Cambria Math"/>
                <w:i/>
                <w:color w:val="000000" w:themeColor="text1"/>
                <w:szCs w:val="20"/>
                <w:lang w:val="x-none" w:eastAsia="en-GB"/>
              </w:rPr>
            </m:ctrlPr>
          </m:sSubSup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rsv</m:t>
            </m:r>
            <m:sSub>
              <m:sSubPr>
                <m:ctrlPr>
                  <w:rPr>
                    <w:rFonts w:ascii="Cambria Math" w:hAnsi="Cambria Math"/>
                    <w:i/>
                    <w:color w:val="000000" w:themeColor="text1"/>
                    <w:szCs w:val="20"/>
                    <w:lang w:val="x-none" w:eastAsia="en-GB"/>
                  </w:rPr>
                </m:ctrlPr>
              </m:sSub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TX</m:t>
                </m:r>
              </m:sub>
            </m:sSub>
          </m:sub>
          <m:sup>
            <m:r>
              <w:rPr>
                <w:rFonts w:ascii="Cambria Math" w:hAnsi="Cambria Math"/>
                <w:color w:val="000000" w:themeColor="text1"/>
                <w:szCs w:val="20"/>
                <w:lang w:val="x-none" w:eastAsia="en-GB"/>
              </w:rPr>
              <m:t>'</m:t>
            </m:r>
          </m:sup>
        </m:sSubSup>
      </m:oMath>
      <w:r w:rsidR="000E4FCD" w:rsidRPr="007E06E0">
        <w:rPr>
          <w:rFonts w:eastAsiaTheme="minorEastAsia" w:hint="eastAsia"/>
          <w:color w:val="000000" w:themeColor="text1"/>
          <w:sz w:val="22"/>
          <w:szCs w:val="22"/>
          <w:lang w:val="x-none" w:eastAsia="zh-CN"/>
        </w:rPr>
        <w:t xml:space="preserve"> </w:t>
      </w:r>
      <w:r w:rsidR="000E4FCD" w:rsidRPr="007E06E0">
        <w:rPr>
          <w:rFonts w:eastAsiaTheme="minorEastAsia"/>
          <w:color w:val="000000" w:themeColor="text1"/>
          <w:sz w:val="22"/>
          <w:szCs w:val="22"/>
          <w:lang w:val="x-none" w:eastAsia="zh-CN"/>
        </w:rPr>
        <w:t xml:space="preserve">should be changed to </w:t>
      </w:r>
      <m:oMath>
        <m:sSubSup>
          <m:sSubSupPr>
            <m:ctrlPr>
              <w:rPr>
                <w:rFonts w:ascii="Cambria Math" w:hAnsi="Cambria Math"/>
                <w:i/>
                <w:color w:val="000000" w:themeColor="text1"/>
                <w:szCs w:val="20"/>
                <w:lang w:val="x-none" w:eastAsia="en-GB"/>
              </w:rPr>
            </m:ctrlPr>
          </m:sSubSup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rsv</m:t>
            </m:r>
            <m:sSub>
              <m:sSubPr>
                <m:ctrlPr>
                  <w:rPr>
                    <w:rFonts w:ascii="Cambria Math" w:hAnsi="Cambria Math"/>
                    <w:i/>
                    <w:color w:val="000000" w:themeColor="text1"/>
                    <w:szCs w:val="20"/>
                    <w:lang w:val="x-none" w:eastAsia="en-GB"/>
                  </w:rPr>
                </m:ctrlPr>
              </m:sSub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RX</m:t>
                </m:r>
              </m:sub>
            </m:sSub>
          </m:sub>
          <m:sup>
            <m:r>
              <w:rPr>
                <w:rFonts w:ascii="Cambria Math" w:hAnsi="Cambria Math"/>
                <w:color w:val="000000" w:themeColor="text1"/>
                <w:szCs w:val="20"/>
                <w:lang w:val="x-none" w:eastAsia="en-GB"/>
              </w:rPr>
              <m:t>'</m:t>
            </m:r>
          </m:sup>
        </m:sSubSup>
      </m:oMath>
      <w:r w:rsidR="000E4FCD" w:rsidRPr="007E06E0">
        <w:rPr>
          <w:rFonts w:eastAsiaTheme="minorEastAsia" w:hint="eastAsia"/>
          <w:color w:val="000000" w:themeColor="text1"/>
          <w:sz w:val="22"/>
          <w:szCs w:val="22"/>
          <w:lang w:val="x-none" w:eastAsia="zh-CN"/>
        </w:rPr>
        <w:t xml:space="preserve"> </w:t>
      </w:r>
      <w:r w:rsidR="000E4FCD" w:rsidRPr="007E06E0">
        <w:rPr>
          <w:rFonts w:eastAsiaTheme="minorEastAsia"/>
          <w:color w:val="000000" w:themeColor="text1"/>
          <w:sz w:val="22"/>
          <w:szCs w:val="22"/>
          <w:lang w:val="x-none" w:eastAsia="zh-CN"/>
        </w:rPr>
        <w:t xml:space="preserve">due to </w:t>
      </w:r>
      <m:oMath>
        <m:sSubSup>
          <m:sSubSupPr>
            <m:ctrlPr>
              <w:rPr>
                <w:rFonts w:ascii="Cambria Math" w:hAnsi="Cambria Math"/>
                <w:i/>
                <w:color w:val="000000" w:themeColor="text1"/>
                <w:szCs w:val="20"/>
                <w:lang w:val="x-none" w:eastAsia="en-GB"/>
              </w:rPr>
            </m:ctrlPr>
          </m:sSubSup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rsv</m:t>
            </m:r>
            <m:sSub>
              <m:sSubPr>
                <m:ctrlPr>
                  <w:rPr>
                    <w:rFonts w:ascii="Cambria Math" w:hAnsi="Cambria Math"/>
                    <w:i/>
                    <w:color w:val="000000" w:themeColor="text1"/>
                    <w:szCs w:val="20"/>
                    <w:lang w:val="x-none" w:eastAsia="en-GB"/>
                  </w:rPr>
                </m:ctrlPr>
              </m:sSubPr>
              <m:e>
                <m:r>
                  <w:rPr>
                    <w:rFonts w:ascii="Cambria Math" w:hAnsi="Cambria Math"/>
                    <w:color w:val="000000" w:themeColor="text1"/>
                    <w:szCs w:val="20"/>
                    <w:lang w:val="x-none" w:eastAsia="en-GB"/>
                  </w:rPr>
                  <m:t>p</m:t>
                </m:r>
              </m:e>
              <m:sub>
                <m:r>
                  <w:rPr>
                    <w:rFonts w:ascii="Cambria Math" w:hAnsi="Cambria Math"/>
                    <w:color w:val="000000" w:themeColor="text1"/>
                    <w:szCs w:val="20"/>
                    <w:lang w:val="x-none" w:eastAsia="en-GB"/>
                  </w:rPr>
                  <m:t>TX</m:t>
                </m:r>
              </m:sub>
            </m:sSub>
          </m:sub>
          <m:sup>
            <m:r>
              <w:rPr>
                <w:rFonts w:ascii="Cambria Math" w:hAnsi="Cambria Math"/>
                <w:color w:val="000000" w:themeColor="text1"/>
                <w:szCs w:val="20"/>
                <w:lang w:val="x-none" w:eastAsia="en-GB"/>
              </w:rPr>
              <m:t>'</m:t>
            </m:r>
          </m:sup>
        </m:sSubSup>
      </m:oMath>
      <w:r w:rsidR="000E4FCD" w:rsidRPr="007E06E0">
        <w:rPr>
          <w:rFonts w:eastAsiaTheme="minorEastAsia" w:hint="eastAsia"/>
          <w:color w:val="000000" w:themeColor="text1"/>
          <w:sz w:val="22"/>
          <w:szCs w:val="22"/>
          <w:lang w:val="x-none" w:eastAsia="zh-CN"/>
        </w:rPr>
        <w:t xml:space="preserve"> </w:t>
      </w:r>
      <w:r w:rsidR="000E4FCD" w:rsidRPr="007E06E0">
        <w:rPr>
          <w:rFonts w:eastAsiaTheme="minorEastAsia"/>
          <w:color w:val="000000" w:themeColor="text1"/>
          <w:sz w:val="22"/>
          <w:szCs w:val="22"/>
          <w:lang w:val="x-none" w:eastAsia="zh-CN"/>
        </w:rPr>
        <w:t>is not defined in step 6LTE.</w:t>
      </w:r>
    </w:p>
    <w:p w14:paraId="39995D9B" w14:textId="309057FD" w:rsidR="007E06E0" w:rsidRPr="0073732D" w:rsidRDefault="007E06E0" w:rsidP="007E06E0">
      <w:pPr>
        <w:pStyle w:val="a0"/>
        <w:spacing w:beforeLines="50" w:before="120"/>
        <w:rPr>
          <w:b/>
          <w:sz w:val="22"/>
          <w:szCs w:val="22"/>
          <w:lang w:val="en-GB" w:eastAsia="zh-CN"/>
        </w:rPr>
      </w:pPr>
      <w:r>
        <w:rPr>
          <w:rFonts w:eastAsia="宋体"/>
          <w:b/>
          <w:sz w:val="22"/>
          <w:szCs w:val="22"/>
          <w:lang w:eastAsia="zh-CN"/>
        </w:rPr>
        <w:t>Propo</w:t>
      </w:r>
      <w:r w:rsidRPr="0073732D">
        <w:rPr>
          <w:rFonts w:eastAsia="宋体"/>
          <w:b/>
          <w:sz w:val="22"/>
          <w:szCs w:val="22"/>
          <w:lang w:eastAsia="zh-CN"/>
        </w:rPr>
        <w:t xml:space="preserve">sal </w:t>
      </w:r>
      <w:r w:rsidR="001750B5">
        <w:rPr>
          <w:rFonts w:eastAsia="宋体"/>
          <w:b/>
          <w:sz w:val="22"/>
          <w:szCs w:val="22"/>
          <w:lang w:eastAsia="zh-CN"/>
        </w:rPr>
        <w:t>5</w:t>
      </w:r>
      <w:r w:rsidRPr="0073732D">
        <w:rPr>
          <w:rFonts w:eastAsia="宋体"/>
          <w:b/>
          <w:sz w:val="22"/>
          <w:szCs w:val="22"/>
          <w:lang w:eastAsia="zh-CN"/>
        </w:rPr>
        <w:t xml:space="preserve">: Change </w:t>
      </w:r>
      <m:oMath>
        <m:sSubSup>
          <m:sSubSupPr>
            <m:ctrlPr>
              <w:rPr>
                <w:rFonts w:ascii="Cambria Math" w:hAnsi="Cambria Math"/>
                <w:b/>
                <w:i/>
                <w:color w:val="000000" w:themeColor="text1"/>
                <w:szCs w:val="20"/>
                <w:lang w:val="x-none" w:eastAsia="en-GB"/>
              </w:rPr>
            </m:ctrlPr>
          </m:sSubSup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rsv</m:t>
            </m:r>
            <m:sSub>
              <m:sSubPr>
                <m:ctrlPr>
                  <w:rPr>
                    <w:rFonts w:ascii="Cambria Math" w:hAnsi="Cambria Math"/>
                    <w:b/>
                    <w:i/>
                    <w:color w:val="000000" w:themeColor="text1"/>
                    <w:szCs w:val="20"/>
                    <w:lang w:val="x-none" w:eastAsia="en-GB"/>
                  </w:rPr>
                </m:ctrlPr>
              </m:sSub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TX</m:t>
                </m:r>
              </m:sub>
            </m:sSub>
          </m:sub>
          <m:sup>
            <m:r>
              <m:rPr>
                <m:sty m:val="bi"/>
              </m:rPr>
              <w:rPr>
                <w:rFonts w:ascii="Cambria Math" w:hAnsi="Cambria Math"/>
                <w:color w:val="000000" w:themeColor="text1"/>
                <w:szCs w:val="20"/>
                <w:lang w:val="x-none" w:eastAsia="en-GB"/>
              </w:rPr>
              <m:t>'</m:t>
            </m:r>
          </m:sup>
        </m:sSubSup>
      </m:oMath>
      <w:r w:rsidRPr="0073732D">
        <w:rPr>
          <w:rFonts w:eastAsia="宋体" w:hint="eastAsia"/>
          <w:b/>
          <w:color w:val="000000" w:themeColor="text1"/>
          <w:sz w:val="22"/>
          <w:szCs w:val="22"/>
          <w:lang w:val="x-none" w:eastAsia="zh-CN"/>
        </w:rPr>
        <w:t xml:space="preserve"> </w:t>
      </w:r>
      <w:r w:rsidRPr="0073732D">
        <w:rPr>
          <w:rFonts w:eastAsia="宋体"/>
          <w:b/>
          <w:color w:val="000000" w:themeColor="text1"/>
          <w:sz w:val="22"/>
          <w:szCs w:val="22"/>
          <w:lang w:val="x-none" w:eastAsia="zh-CN"/>
        </w:rPr>
        <w:t xml:space="preserve">to </w:t>
      </w:r>
      <m:oMath>
        <m:sSubSup>
          <m:sSubSupPr>
            <m:ctrlPr>
              <w:rPr>
                <w:rFonts w:ascii="Cambria Math" w:hAnsi="Cambria Math"/>
                <w:b/>
                <w:i/>
                <w:color w:val="000000" w:themeColor="text1"/>
                <w:szCs w:val="20"/>
                <w:lang w:val="x-none" w:eastAsia="en-GB"/>
              </w:rPr>
            </m:ctrlPr>
          </m:sSubSup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rsv</m:t>
            </m:r>
            <m:sSub>
              <m:sSubPr>
                <m:ctrlPr>
                  <w:rPr>
                    <w:rFonts w:ascii="Cambria Math" w:hAnsi="Cambria Math"/>
                    <w:b/>
                    <w:i/>
                    <w:color w:val="000000" w:themeColor="text1"/>
                    <w:szCs w:val="20"/>
                    <w:lang w:val="x-none" w:eastAsia="en-GB"/>
                  </w:rPr>
                </m:ctrlPr>
              </m:sSub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RX</m:t>
                </m:r>
              </m:sub>
            </m:sSub>
          </m:sub>
          <m:sup>
            <m:r>
              <m:rPr>
                <m:sty m:val="bi"/>
              </m:rPr>
              <w:rPr>
                <w:rFonts w:ascii="Cambria Math" w:hAnsi="Cambria Math"/>
                <w:color w:val="000000" w:themeColor="text1"/>
                <w:szCs w:val="20"/>
                <w:lang w:val="x-none" w:eastAsia="en-GB"/>
              </w:rPr>
              <m:t>'</m:t>
            </m:r>
          </m:sup>
        </m:sSubSup>
      </m:oMath>
      <w:r w:rsidRPr="0073732D">
        <w:rPr>
          <w:rFonts w:eastAsia="宋体" w:hint="eastAsia"/>
          <w:b/>
          <w:color w:val="000000" w:themeColor="text1"/>
          <w:sz w:val="22"/>
          <w:szCs w:val="22"/>
          <w:lang w:val="x-none" w:eastAsia="zh-CN"/>
        </w:rPr>
        <w:t xml:space="preserve"> </w:t>
      </w:r>
      <w:r w:rsidRPr="0073732D">
        <w:rPr>
          <w:rFonts w:eastAsia="宋体"/>
          <w:b/>
          <w:color w:val="000000" w:themeColor="text1"/>
          <w:sz w:val="22"/>
          <w:szCs w:val="22"/>
          <w:lang w:val="x-none" w:eastAsia="zh-CN"/>
        </w:rPr>
        <w:t>in the last sentence of step 5LTE3.</w:t>
      </w:r>
    </w:p>
    <w:p w14:paraId="672D6CD3" w14:textId="26EAE2BF" w:rsidR="002B0777" w:rsidRDefault="002B0777" w:rsidP="002B0777">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1C09727C" w14:textId="2F6D9257" w:rsidR="00B4075A" w:rsidRDefault="00B4075A" w:rsidP="00B4075A">
      <w:pPr>
        <w:jc w:val="center"/>
        <w:rPr>
          <w:b/>
          <w:noProof/>
          <w:color w:val="FF0000"/>
          <w:sz w:val="24"/>
        </w:rPr>
      </w:pPr>
      <w:r w:rsidRPr="0090703E">
        <w:rPr>
          <w:b/>
          <w:noProof/>
          <w:color w:val="FF0000"/>
          <w:sz w:val="24"/>
        </w:rPr>
        <w:t>&lt;Unchanged parts omitted&gt;</w:t>
      </w:r>
    </w:p>
    <w:p w14:paraId="1993E31B" w14:textId="11601079" w:rsidR="00B72D0A" w:rsidRPr="00B4075A" w:rsidRDefault="00B72D0A" w:rsidP="00B72D0A">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54B4D875" w14:textId="1C9D0390" w:rsidR="002B0777" w:rsidRDefault="002B0777" w:rsidP="002B0777">
      <w:pPr>
        <w:jc w:val="center"/>
        <w:rPr>
          <w:b/>
          <w:noProof/>
          <w:color w:val="FF0000"/>
          <w:sz w:val="24"/>
        </w:rPr>
      </w:pPr>
      <w:r w:rsidRPr="0090703E">
        <w:rPr>
          <w:b/>
          <w:noProof/>
          <w:color w:val="FF0000"/>
          <w:sz w:val="24"/>
        </w:rPr>
        <w:t>&lt;Unchanged parts omitted&gt;</w:t>
      </w:r>
    </w:p>
    <w:p w14:paraId="2FD0E00D" w14:textId="77777777" w:rsidR="00354CA8" w:rsidRPr="00CE2E21" w:rsidRDefault="00354CA8" w:rsidP="00354CA8">
      <w:pPr>
        <w:ind w:left="568" w:hanging="284"/>
        <w:rPr>
          <w:rFonts w:eastAsia="Malgun Gothic"/>
          <w:lang w:val="x-none"/>
        </w:rPr>
      </w:pPr>
      <w:r w:rsidRPr="00CE2E21">
        <w:rPr>
          <w:rFonts w:eastAsia="Malgun Gothic"/>
        </w:rPr>
        <w:t>5LTE3</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7B300FB6" w14:textId="53EFB16B" w:rsidR="00354CA8" w:rsidRPr="00CE2E21" w:rsidRDefault="00354CA8" w:rsidP="00354CA8">
      <w:pPr>
        <w:ind w:left="851" w:hanging="284"/>
        <w:rPr>
          <w:rFonts w:eastAsia="Malgun Gothic"/>
        </w:rPr>
      </w:pPr>
      <w:r w:rsidRPr="00CE2E21">
        <w:rPr>
          <w:rFonts w:eastAsia="Malgun Gothic"/>
        </w:rPr>
        <w:t>a)</w:t>
      </w:r>
      <w:r w:rsidRPr="00CE2E21">
        <w:rPr>
          <w:rFonts w:eastAsia="Malgun Gothic"/>
          <w:lang w:val="x-none"/>
        </w:rPr>
        <w:tab/>
      </w:r>
      <w:bookmarkStart w:id="8" w:name="_GoBack"/>
      <w:bookmarkEnd w:id="8"/>
      <w:r w:rsidRPr="00CE2E21">
        <w:rPr>
          <w:rFonts w:eastAsia="Malgun Gothic"/>
        </w:rPr>
        <w:t>the resource pool is configured with PSFCH resources;</w:t>
      </w:r>
    </w:p>
    <w:p w14:paraId="7DD7B3C5" w14:textId="77777777" w:rsidR="00354CA8" w:rsidRPr="00CE2E21" w:rsidRDefault="00354CA8" w:rsidP="00354CA8">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57189A1B" w14:textId="77777777" w:rsidR="00354CA8" w:rsidRPr="00CE2E21" w:rsidRDefault="00354CA8" w:rsidP="00354CA8">
      <w:pPr>
        <w:ind w:left="851" w:hanging="284"/>
        <w:rPr>
          <w:rFonts w:eastAsia="Malgun Gothic"/>
          <w:lang w:val="x-none"/>
        </w:rPr>
      </w:pPr>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hLTEPSFCH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65DCDC4B" w14:textId="0D828453" w:rsidR="00354CA8" w:rsidRPr="00CE2E21" w:rsidRDefault="00354CA8" w:rsidP="00354CA8">
      <w:pPr>
        <w:ind w:left="851" w:hanging="284"/>
        <w:rPr>
          <w:rFonts w:eastAsia="Malgun Gothic"/>
        </w:rPr>
      </w:pPr>
      <w:r w:rsidRPr="00CE2E21">
        <w:rPr>
          <w:rFonts w:eastAsia="Malgun Gothic"/>
        </w:rPr>
        <w:t>d)</w:t>
      </w:r>
      <w:r w:rsidRPr="00CE2E21">
        <w:rPr>
          <w:rFonts w:eastAsia="Malgun Gothic"/>
        </w:rPr>
        <w:tab/>
      </w:r>
      <w:r w:rsidRPr="00CE2E21">
        <w:rPr>
          <w:rFonts w:eastAsia="Malgun Gothic"/>
          <w:color w:val="000000" w:themeColor="text1"/>
          <w:lang w:val="x-none"/>
        </w:rPr>
        <w:t xml:space="preserve">the 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r w:rsidRPr="00CE2E21">
        <w:rPr>
          <w:rFonts w:eastAsia="Malgun Gothic"/>
          <w:color w:val="000000" w:themeColor="text1"/>
        </w:rPr>
        <w:t>LTE subframes</w:t>
      </w:r>
      <w:r w:rsidRPr="00CE2E21">
        <w:rPr>
          <w:rFonts w:eastAsia="Malgun Gothic"/>
          <w:color w:val="000000" w:themeColor="text1"/>
          <w:lang w:val="x-none"/>
        </w:rPr>
        <w:t xml:space="preserve"> which</w:t>
      </w:r>
      <w:r w:rsidRPr="00CE2E21">
        <w:rPr>
          <w:rFonts w:eastAsia="Malgun Gothic" w:hint="eastAsia"/>
          <w:color w:val="000000" w:themeColor="text1"/>
          <w:lang w:val="x-none"/>
        </w:rPr>
        <w:t xml:space="preserve"> overlaps</w:t>
      </w:r>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color w:val="000000" w:themeColor="text1"/>
                    <w:lang w:val="x-none" w:eastAsia="en-GB"/>
                  </w:rPr>
                  <m:t>'</m:t>
                </m:r>
              </m:sup>
            </m:sSubSup>
          </m:sub>
        </m:sSub>
      </m:oMath>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 xml:space="preserve">-1 , </m:t>
        </m:r>
      </m:oMath>
      <w:r w:rsidRPr="00CE2E21">
        <w:rPr>
          <w:rFonts w:eastAsia="Malgun Gothic"/>
        </w:rPr>
        <w:t xml:space="preserve">where the PSFCH association is according to [6, TS 38.213]. </w:t>
      </w:r>
      <m:oMath>
        <m:sSubSup>
          <m:sSubSupPr>
            <m:ctrlPr>
              <w:del w:id="9" w:author="Yi Ding" w:date="2023-09-24T19:46:00Z">
                <w:rPr>
                  <w:rFonts w:ascii="Cambria Math" w:hAnsi="Cambria Math"/>
                  <w:i/>
                  <w:color w:val="000000" w:themeColor="text1"/>
                  <w:lang w:val="x-none" w:eastAsia="en-GB"/>
                </w:rPr>
              </w:del>
            </m:ctrlPr>
          </m:sSubSupPr>
          <m:e>
            <m:r>
              <w:del w:id="10" w:author="Yi Ding" w:date="2023-09-24T19:46:00Z">
                <w:rPr>
                  <w:rFonts w:ascii="Cambria Math" w:hAnsi="Cambria Math"/>
                  <w:color w:val="000000" w:themeColor="text1"/>
                  <w:lang w:val="x-none" w:eastAsia="en-GB"/>
                </w:rPr>
                <m:t>P</m:t>
              </w:del>
            </m:r>
          </m:e>
          <m:sub>
            <m:r>
              <w:del w:id="11" w:author="Yi Ding" w:date="2023-09-24T19:46:00Z">
                <w:rPr>
                  <w:rFonts w:ascii="Cambria Math" w:hAnsi="Cambria Math"/>
                  <w:color w:val="000000" w:themeColor="text1"/>
                  <w:lang w:val="x-none" w:eastAsia="en-GB"/>
                </w:rPr>
                <m:t>rsv</m:t>
              </w:del>
            </m:r>
            <m:sSub>
              <m:sSubPr>
                <m:ctrlPr>
                  <w:del w:id="12" w:author="Yi Ding" w:date="2023-09-24T19:46:00Z">
                    <w:rPr>
                      <w:rFonts w:ascii="Cambria Math" w:hAnsi="Cambria Math"/>
                      <w:i/>
                      <w:color w:val="000000" w:themeColor="text1"/>
                      <w:lang w:val="x-none" w:eastAsia="en-GB"/>
                    </w:rPr>
                  </w:del>
                </m:ctrlPr>
              </m:sSubPr>
              <m:e>
                <m:r>
                  <w:del w:id="13" w:author="Yi Ding" w:date="2023-09-24T19:46:00Z">
                    <w:rPr>
                      <w:rFonts w:ascii="Cambria Math" w:hAnsi="Cambria Math"/>
                      <w:color w:val="000000" w:themeColor="text1"/>
                      <w:lang w:val="x-none" w:eastAsia="en-GB"/>
                    </w:rPr>
                    <m:t>p</m:t>
                  </w:del>
                </m:r>
              </m:e>
              <m:sub>
                <m:r>
                  <w:del w:id="14" w:author="Yi Ding" w:date="2023-09-24T19:46:00Z">
                    <w:rPr>
                      <w:rFonts w:ascii="Cambria Math" w:hAnsi="Cambria Math"/>
                      <w:color w:val="000000" w:themeColor="text1"/>
                      <w:lang w:val="x-none" w:eastAsia="en-GB"/>
                    </w:rPr>
                    <m:t>TX</m:t>
                  </w:del>
                </m:r>
              </m:sub>
            </m:sSub>
          </m:sub>
          <m:sup>
            <m:r>
              <w:del w:id="15" w:author="Yi Ding" w:date="2023-09-24T19:46:00Z">
                <w:rPr>
                  <w:rFonts w:ascii="Cambria Math" w:hAnsi="Cambria Math"/>
                  <w:color w:val="000000" w:themeColor="text1"/>
                  <w:lang w:val="x-none" w:eastAsia="en-GB"/>
                </w:rPr>
                <m:t>'</m:t>
              </w:del>
            </m:r>
          </m:sup>
        </m:sSubSup>
        <m:r>
          <w:del w:id="16" w:author="Yi Ding" w:date="2023-09-24T19:46:00Z">
            <w:rPr>
              <w:rFonts w:ascii="Cambria Math" w:hAnsi="Cambria Math"/>
              <w:color w:val="000000" w:themeColor="text1"/>
              <w:lang w:val="x-none" w:eastAsia="en-GB"/>
            </w:rPr>
            <m:t xml:space="preserve"> </m:t>
          </w:del>
        </m:r>
        <m:sSubSup>
          <m:sSubSupPr>
            <m:ctrlPr>
              <w:ins w:id="17" w:author="Yi Ding" w:date="2023-09-24T19:47:00Z">
                <w:rPr>
                  <w:rFonts w:ascii="Cambria Math" w:hAnsi="Cambria Math"/>
                  <w:i/>
                  <w:color w:val="000000" w:themeColor="text1"/>
                  <w:lang w:val="x-none" w:eastAsia="en-GB"/>
                </w:rPr>
              </w:ins>
            </m:ctrlPr>
          </m:sSubSupPr>
          <m:e>
            <m:r>
              <w:ins w:id="18" w:author="Yi Ding" w:date="2023-09-24T19:47:00Z">
                <w:rPr>
                  <w:rFonts w:ascii="Cambria Math" w:hAnsi="Cambria Math"/>
                  <w:color w:val="000000" w:themeColor="text1"/>
                  <w:lang w:val="x-none" w:eastAsia="en-GB"/>
                </w:rPr>
                <m:t>P</m:t>
              </w:ins>
            </m:r>
          </m:e>
          <m:sub>
            <m:r>
              <w:ins w:id="19" w:author="Yi Ding" w:date="2023-09-24T19:47:00Z">
                <w:rPr>
                  <w:rFonts w:ascii="Cambria Math" w:hAnsi="Cambria Math"/>
                  <w:color w:val="000000" w:themeColor="text1"/>
                  <w:lang w:val="x-none" w:eastAsia="en-GB"/>
                </w:rPr>
                <m:t>rsv</m:t>
              </w:ins>
            </m:r>
            <m:sSub>
              <m:sSubPr>
                <m:ctrlPr>
                  <w:ins w:id="20" w:author="Yi Ding" w:date="2023-09-24T19:47:00Z">
                    <w:rPr>
                      <w:rFonts w:ascii="Cambria Math" w:hAnsi="Cambria Math"/>
                      <w:i/>
                      <w:color w:val="000000" w:themeColor="text1"/>
                      <w:lang w:val="x-none" w:eastAsia="en-GB"/>
                    </w:rPr>
                  </w:ins>
                </m:ctrlPr>
              </m:sSubPr>
              <m:e>
                <m:r>
                  <w:ins w:id="21" w:author="Yi Ding" w:date="2023-09-24T19:47:00Z">
                    <w:rPr>
                      <w:rFonts w:ascii="Cambria Math" w:hAnsi="Cambria Math"/>
                      <w:color w:val="000000" w:themeColor="text1"/>
                      <w:lang w:val="x-none" w:eastAsia="en-GB"/>
                    </w:rPr>
                    <m:t>p</m:t>
                  </w:ins>
                </m:r>
              </m:e>
              <m:sub>
                <m:r>
                  <w:ins w:id="22" w:author="Yi Ding" w:date="2023-09-24T19:48:00Z">
                    <w:rPr>
                      <w:rFonts w:ascii="Cambria Math" w:hAnsi="Cambria Math"/>
                      <w:color w:val="000000" w:themeColor="text1"/>
                      <w:lang w:val="x-none" w:eastAsia="en-GB"/>
                    </w:rPr>
                    <m:t>R</m:t>
                  </w:ins>
                </m:r>
                <m:r>
                  <w:ins w:id="23" w:author="Yi Ding" w:date="2023-09-24T19:47:00Z">
                    <w:rPr>
                      <w:rFonts w:ascii="Cambria Math" w:hAnsi="Cambria Math"/>
                      <w:color w:val="000000" w:themeColor="text1"/>
                      <w:lang w:val="x-none" w:eastAsia="en-GB"/>
                    </w:rPr>
                    <m:t>X</m:t>
                  </w:ins>
                </m:r>
              </m:sub>
            </m:sSub>
          </m:sub>
          <m:sup>
            <m:r>
              <w:ins w:id="24" w:author="Yi Ding" w:date="2023-09-24T19:47:00Z">
                <w:rPr>
                  <w:rFonts w:ascii="Cambria Math" w:hAnsi="Cambria Math"/>
                  <w:color w:val="000000" w:themeColor="text1"/>
                  <w:lang w:val="x-none" w:eastAsia="en-GB"/>
                </w:rPr>
                <m:t>'</m:t>
              </w:ins>
            </m:r>
          </m:sup>
        </m:sSubSup>
        <m:r>
          <w:ins w:id="25" w:author="Yi Ding" w:date="2023-09-24T19:47:00Z">
            <w:rPr>
              <w:rFonts w:ascii="Cambria Math" w:hAnsi="Cambria Math"/>
              <w:color w:val="000000" w:themeColor="text1"/>
              <w:lang w:val="x-none" w:eastAsia="en-GB"/>
            </w:rPr>
            <m:t xml:space="preserve"> </m:t>
          </w:ins>
        </m:r>
      </m:oMath>
      <w:r w:rsidRPr="00CE2E21">
        <w:rPr>
          <w:rFonts w:eastAsia="Malgun Gothic"/>
          <w:color w:val="000000" w:themeColor="text1"/>
          <w:lang w:eastAsia="en-GB"/>
        </w:rPr>
        <w:t xml:space="preserve">and </w:t>
      </w:r>
      <w:r w:rsidRPr="00CE2E21">
        <w:rPr>
          <w:rFonts w:eastAsia="Malgun Gothic" w:hint="eastAsia"/>
          <w:i/>
          <w:color w:val="000000" w:themeColor="text1"/>
          <w:lang w:val="x-none"/>
        </w:rPr>
        <w:t>Q</w:t>
      </w:r>
      <w:r w:rsidRPr="00CE2E21">
        <w:rPr>
          <w:rFonts w:eastAsia="Malgun Gothic"/>
          <w:i/>
          <w:color w:val="000000" w:themeColor="text1"/>
        </w:rPr>
        <w:t xml:space="preserve"> </w:t>
      </w:r>
      <w:r w:rsidRPr="00CE2E21">
        <w:rPr>
          <w:rFonts w:eastAsia="Malgun Gothic"/>
          <w:color w:val="000000" w:themeColor="text1"/>
          <w:lang w:eastAsia="en-GB"/>
        </w:rPr>
        <w:t>are determined as in condition c) of step 6LTE.</w:t>
      </w:r>
    </w:p>
    <w:p w14:paraId="38E0D95F" w14:textId="77777777" w:rsidR="002B0777" w:rsidRDefault="002B0777" w:rsidP="002B0777">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450B8D02" w14:textId="77777777" w:rsidR="002B0777" w:rsidRPr="002B0777" w:rsidRDefault="002B0777" w:rsidP="00DF781E">
      <w:pPr>
        <w:spacing w:beforeLines="50" w:before="120"/>
        <w:jc w:val="both"/>
        <w:rPr>
          <w:rFonts w:eastAsiaTheme="minorEastAsia"/>
          <w:sz w:val="22"/>
          <w:szCs w:val="22"/>
          <w:lang w:eastAsia="zh-CN"/>
        </w:rPr>
      </w:pPr>
    </w:p>
    <w:p w14:paraId="486B001B" w14:textId="77777777" w:rsidR="0048006B" w:rsidRPr="00057394" w:rsidRDefault="0048006B" w:rsidP="0048006B">
      <w:pPr>
        <w:pStyle w:val="1"/>
        <w:tabs>
          <w:tab w:val="clear" w:pos="612"/>
          <w:tab w:val="num" w:pos="567"/>
        </w:tabs>
        <w:spacing w:before="240" w:after="60"/>
        <w:ind w:left="567" w:hanging="567"/>
        <w:rPr>
          <w:rFonts w:ascii="Times New Roman" w:hAnsi="Times New Roman" w:cs="Times New Roman"/>
          <w:kern w:val="0"/>
        </w:rPr>
      </w:pPr>
      <w:r w:rsidRPr="00057394">
        <w:rPr>
          <w:rFonts w:ascii="Times New Roman" w:eastAsia="MS Mincho" w:hAnsi="Times New Roman" w:cs="Times New Roman"/>
          <w:kern w:val="0"/>
          <w:lang w:eastAsia="en-US"/>
        </w:rPr>
        <w:t>Conclusion</w:t>
      </w:r>
    </w:p>
    <w:p w14:paraId="4BEFF9BA" w14:textId="1EE7CF1B"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 xml:space="preserve">the </w:t>
      </w:r>
      <w:r w:rsidR="00DB0130">
        <w:rPr>
          <w:rFonts w:eastAsia="宋体"/>
          <w:sz w:val="22"/>
          <w:szCs w:val="22"/>
          <w:lang w:eastAsia="zh-CN"/>
        </w:rPr>
        <w:t>remaining details</w:t>
      </w:r>
      <w:r w:rsidR="00B31843">
        <w:rPr>
          <w:rFonts w:eastAsia="宋体"/>
          <w:sz w:val="22"/>
          <w:szCs w:val="22"/>
          <w:lang w:eastAsia="zh-CN"/>
        </w:rPr>
        <w:t xml:space="preserve"> for</w:t>
      </w:r>
      <w:r w:rsidR="003F500E">
        <w:rPr>
          <w:rFonts w:eastAsia="宋体"/>
          <w:sz w:val="22"/>
          <w:szCs w:val="22"/>
          <w:lang w:eastAsia="zh-CN"/>
        </w:rPr>
        <w:t xml:space="preserve"> </w:t>
      </w:r>
      <w:r w:rsidR="00C96128">
        <w:rPr>
          <w:rFonts w:eastAsia="宋体"/>
          <w:sz w:val="22"/>
          <w:szCs w:val="22"/>
          <w:lang w:eastAsia="zh-CN"/>
        </w:rPr>
        <w:t>co-channel coexistence</w:t>
      </w:r>
      <w:r w:rsidR="003F500E">
        <w:rPr>
          <w:rFonts w:eastAsia="宋体"/>
          <w:sz w:val="22"/>
          <w:szCs w:val="22"/>
          <w:lang w:eastAsia="zh-CN"/>
        </w:rPr>
        <w:t xml:space="preserve">, </w:t>
      </w:r>
      <w:r w:rsidR="00951076">
        <w:rPr>
          <w:rFonts w:eastAsia="宋体"/>
          <w:sz w:val="22"/>
          <w:szCs w:val="22"/>
          <w:lang w:eastAsia="zh-CN"/>
        </w:rPr>
        <w:t xml:space="preserve">we have </w:t>
      </w:r>
      <w:r w:rsidR="008716A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proposal</w:t>
      </w:r>
      <w:r w:rsidR="00B31843">
        <w:rPr>
          <w:rFonts w:eastAsia="宋体"/>
          <w:sz w:val="22"/>
          <w:szCs w:val="22"/>
          <w:lang w:eastAsia="zh-CN"/>
        </w:rPr>
        <w:t>s</w:t>
      </w:r>
      <w:r w:rsidR="002B5B40" w:rsidRPr="00D67EEF">
        <w:rPr>
          <w:rFonts w:eastAsia="宋体"/>
          <w:sz w:val="22"/>
          <w:szCs w:val="22"/>
          <w:lang w:eastAsia="zh-CN"/>
        </w:rPr>
        <w:t>:</w:t>
      </w:r>
    </w:p>
    <w:p w14:paraId="33EEB924" w14:textId="77777777" w:rsidR="001750B5" w:rsidRPr="0080075A" w:rsidRDefault="001750B5" w:rsidP="001750B5">
      <w:pPr>
        <w:pStyle w:val="a0"/>
        <w:spacing w:beforeLines="50" w:before="120"/>
        <w:rPr>
          <w:rFonts w:eastAsia="宋体"/>
          <w:b/>
          <w:sz w:val="22"/>
          <w:szCs w:val="22"/>
          <w:lang w:eastAsia="zh-CN"/>
        </w:rPr>
      </w:pPr>
      <w:r w:rsidRPr="0080075A">
        <w:rPr>
          <w:rFonts w:eastAsia="宋体"/>
          <w:b/>
          <w:sz w:val="22"/>
          <w:szCs w:val="22"/>
          <w:lang w:eastAsia="zh-CN"/>
        </w:rPr>
        <w:t xml:space="preserve">Proposal 1: Remove the bracket of </w:t>
      </w:r>
      <m:oMath>
        <m:r>
          <m:rPr>
            <m:sty m:val="bi"/>
          </m:rPr>
          <w:rPr>
            <w:rFonts w:ascii="Cambria Math" w:eastAsiaTheme="minorEastAsia"/>
            <w:szCs w:val="20"/>
            <w:lang w:eastAsia="zh-CN"/>
          </w:rPr>
          <m:t>T</m:t>
        </m:r>
        <m:r>
          <m:rPr>
            <m:sty m:val="bi"/>
          </m:rPr>
          <w:rPr>
            <w:rFonts w:ascii="Cambria Math" w:eastAsiaTheme="minorEastAsia" w:hAnsi="Cambria Math" w:cs="Cambria Math"/>
            <w:szCs w:val="20"/>
            <w:lang w:eastAsia="zh-CN"/>
          </w:rPr>
          <m:t>hLTE</m:t>
        </m:r>
        <m:d>
          <m:dPr>
            <m:ctrlPr>
              <w:rPr>
                <w:rFonts w:ascii="Cambria Math" w:eastAsiaTheme="minorEastAsia" w:hAnsi="Cambria Math"/>
                <w:b/>
                <w:szCs w:val="20"/>
                <w:lang w:eastAsia="zh-CN"/>
              </w:rPr>
            </m:ctrlPr>
          </m:dPr>
          <m:e>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i</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j</m:t>
                </m:r>
              </m:sub>
            </m:sSub>
          </m:e>
        </m:d>
      </m:oMath>
      <w:r w:rsidRPr="0080075A">
        <w:rPr>
          <w:rFonts w:eastAsia="宋体" w:hint="eastAsia"/>
          <w:b/>
          <w:sz w:val="22"/>
          <w:szCs w:val="22"/>
          <w:lang w:eastAsia="zh-CN"/>
        </w:rPr>
        <w:t xml:space="preserve"> </w:t>
      </w:r>
      <w:r w:rsidRPr="0080075A">
        <w:rPr>
          <w:rFonts w:eastAsia="宋体"/>
          <w:b/>
          <w:sz w:val="22"/>
          <w:szCs w:val="22"/>
          <w:lang w:eastAsia="zh-CN"/>
        </w:rPr>
        <w:t>in step 7 of section 8.1.4 in TS 38.214.</w:t>
      </w:r>
    </w:p>
    <w:p w14:paraId="576A9923" w14:textId="77777777" w:rsidR="00670E31" w:rsidRPr="00033A55" w:rsidRDefault="00670E31" w:rsidP="00670E3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Capture the latest time at which the shared information from LTE to NR SL module is known by NR SL module.</w:t>
      </w:r>
    </w:p>
    <w:p w14:paraId="6B466361" w14:textId="77777777" w:rsidR="00EE7FC3" w:rsidRPr="00033A55" w:rsidRDefault="00EE7FC3" w:rsidP="00EE7FC3">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R</w:t>
      </w:r>
      <w:r w:rsidRPr="00980424">
        <w:rPr>
          <w:rFonts w:eastAsia="宋体"/>
          <w:b/>
          <w:sz w:val="22"/>
          <w:szCs w:val="22"/>
          <w:lang w:eastAsia="zh-CN"/>
        </w:rPr>
        <w:t xml:space="preserve">ely on UE implementation to determine whether to perform the resource exclusion by LTE SL own transmissions </w:t>
      </w:r>
      <w:r>
        <w:rPr>
          <w:rFonts w:eastAsia="宋体"/>
          <w:b/>
          <w:sz w:val="22"/>
          <w:szCs w:val="22"/>
          <w:lang w:eastAsia="zh-CN"/>
        </w:rPr>
        <w:t>when there is no priority value associated with a selected LTE SL grant.</w:t>
      </w:r>
    </w:p>
    <w:p w14:paraId="3D16DD73" w14:textId="77777777" w:rsidR="00670E31" w:rsidRDefault="00670E31" w:rsidP="00670E3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313A558D" w14:textId="77777777" w:rsidR="00670E31" w:rsidRPr="000D1452" w:rsidRDefault="00670E31" w:rsidP="00670E31">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 xml:space="preserve">NR SL UE ought to </w:t>
      </w:r>
      <w:r w:rsidRPr="00E51E13">
        <w:rPr>
          <w:rFonts w:ascii="Times New Roman" w:eastAsia="MS Mincho" w:hAnsi="Times New Roman" w:cs="Times New Roman" w:hint="eastAsia"/>
          <w:b/>
          <w:sz w:val="22"/>
          <w:szCs w:val="22"/>
          <w:lang w:val="en-GB" w:eastAsia="ja-JP"/>
        </w:rPr>
        <w:t>perform</w:t>
      </w:r>
      <w:r w:rsidRPr="000D1452">
        <w:rPr>
          <w:rFonts w:ascii="Times New Roman" w:eastAsia="MS Mincho" w:hAnsi="Times New Roman" w:cs="Times New Roman"/>
          <w:b/>
          <w:sz w:val="22"/>
          <w:szCs w:val="22"/>
          <w:lang w:val="en-GB" w:eastAsia="ja-JP"/>
        </w:rPr>
        <w:t xml:space="preserve"> dynamic resource pool sharing when </w:t>
      </w:r>
      <w:proofErr w:type="spellStart"/>
      <w:r w:rsidRPr="00A872C7">
        <w:rPr>
          <w:rFonts w:ascii="Times New Roman" w:eastAsia="MS Mincho" w:hAnsi="Times New Roman" w:cs="Times New Roman"/>
          <w:b/>
          <w:sz w:val="22"/>
          <w:szCs w:val="22"/>
          <w:lang w:val="en-GB" w:eastAsia="ja-JP"/>
        </w:rPr>
        <w:t>sl</w:t>
      </w:r>
      <w:proofErr w:type="spellEnd"/>
      <w:r w:rsidRPr="00A872C7">
        <w:rPr>
          <w:rFonts w:ascii="Times New Roman" w:eastAsia="MS Mincho" w:hAnsi="Times New Roman" w:cs="Times New Roman"/>
          <w:b/>
          <w:sz w:val="22"/>
          <w:szCs w:val="22"/>
          <w:lang w:val="en-GB" w:eastAsia="ja-JP"/>
        </w:rPr>
        <w:t>-NRPSSCH-EUTRA-</w:t>
      </w:r>
      <w:proofErr w:type="spellStart"/>
      <w:r w:rsidRPr="00A872C7">
        <w:rPr>
          <w:rFonts w:ascii="Times New Roman" w:eastAsia="MS Mincho" w:hAnsi="Times New Roman" w:cs="Times New Roman"/>
          <w:b/>
          <w:sz w:val="22"/>
          <w:szCs w:val="22"/>
          <w:lang w:val="en-GB" w:eastAsia="ja-JP"/>
        </w:rPr>
        <w:t>ThresRSRP</w:t>
      </w:r>
      <w:proofErr w:type="spellEnd"/>
      <w:r w:rsidRPr="00A872C7">
        <w:rPr>
          <w:rFonts w:ascii="Times New Roman" w:eastAsia="MS Mincho" w:hAnsi="Times New Roman" w:cs="Times New Roman"/>
          <w:b/>
          <w:sz w:val="22"/>
          <w:szCs w:val="22"/>
          <w:lang w:val="en-GB" w:eastAsia="ja-JP"/>
        </w:rPr>
        <w:t>-List</w:t>
      </w:r>
      <w:r w:rsidRPr="000D1452">
        <w:rPr>
          <w:rFonts w:ascii="Times New Roman" w:eastAsia="MS Mincho" w:hAnsi="Times New Roman" w:cs="Times New Roman"/>
          <w:b/>
          <w:sz w:val="22"/>
          <w:szCs w:val="22"/>
          <w:lang w:val="en-GB" w:eastAsia="ja-JP"/>
        </w:rPr>
        <w:t xml:space="preserve"> is (pre-)configured.</w:t>
      </w:r>
    </w:p>
    <w:p w14:paraId="651CDBDA" w14:textId="4355F2CC" w:rsidR="00CF0FC2" w:rsidRPr="00670E31" w:rsidRDefault="00670E31" w:rsidP="0048006B">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2A5B1E3F" w14:textId="77777777" w:rsidR="00670E31" w:rsidRPr="0073732D" w:rsidRDefault="00670E31" w:rsidP="00670E31">
      <w:pPr>
        <w:pStyle w:val="a0"/>
        <w:spacing w:beforeLines="50" w:before="120"/>
        <w:rPr>
          <w:b/>
          <w:sz w:val="22"/>
          <w:szCs w:val="22"/>
          <w:lang w:val="en-GB" w:eastAsia="zh-CN"/>
        </w:rPr>
      </w:pPr>
      <w:r>
        <w:rPr>
          <w:rFonts w:eastAsia="宋体"/>
          <w:b/>
          <w:sz w:val="22"/>
          <w:szCs w:val="22"/>
          <w:lang w:eastAsia="zh-CN"/>
        </w:rPr>
        <w:t>Propo</w:t>
      </w:r>
      <w:r w:rsidRPr="0073732D">
        <w:rPr>
          <w:rFonts w:eastAsia="宋体"/>
          <w:b/>
          <w:sz w:val="22"/>
          <w:szCs w:val="22"/>
          <w:lang w:eastAsia="zh-CN"/>
        </w:rPr>
        <w:t xml:space="preserve">sal </w:t>
      </w:r>
      <w:r>
        <w:rPr>
          <w:rFonts w:eastAsia="宋体"/>
          <w:b/>
          <w:sz w:val="22"/>
          <w:szCs w:val="22"/>
          <w:lang w:eastAsia="zh-CN"/>
        </w:rPr>
        <w:t>5</w:t>
      </w:r>
      <w:r w:rsidRPr="0073732D">
        <w:rPr>
          <w:rFonts w:eastAsia="宋体"/>
          <w:b/>
          <w:sz w:val="22"/>
          <w:szCs w:val="22"/>
          <w:lang w:eastAsia="zh-CN"/>
        </w:rPr>
        <w:t xml:space="preserve">: Change </w:t>
      </w:r>
      <m:oMath>
        <m:sSubSup>
          <m:sSubSupPr>
            <m:ctrlPr>
              <w:rPr>
                <w:rFonts w:ascii="Cambria Math" w:hAnsi="Cambria Math"/>
                <w:b/>
                <w:i/>
                <w:color w:val="000000" w:themeColor="text1"/>
                <w:szCs w:val="20"/>
                <w:lang w:val="x-none" w:eastAsia="en-GB"/>
              </w:rPr>
            </m:ctrlPr>
          </m:sSubSup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rsv</m:t>
            </m:r>
            <m:sSub>
              <m:sSubPr>
                <m:ctrlPr>
                  <w:rPr>
                    <w:rFonts w:ascii="Cambria Math" w:hAnsi="Cambria Math"/>
                    <w:b/>
                    <w:i/>
                    <w:color w:val="000000" w:themeColor="text1"/>
                    <w:szCs w:val="20"/>
                    <w:lang w:val="x-none" w:eastAsia="en-GB"/>
                  </w:rPr>
                </m:ctrlPr>
              </m:sSub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TX</m:t>
                </m:r>
              </m:sub>
            </m:sSub>
          </m:sub>
          <m:sup>
            <m:r>
              <m:rPr>
                <m:sty m:val="bi"/>
              </m:rPr>
              <w:rPr>
                <w:rFonts w:ascii="Cambria Math" w:hAnsi="Cambria Math"/>
                <w:color w:val="000000" w:themeColor="text1"/>
                <w:szCs w:val="20"/>
                <w:lang w:val="x-none" w:eastAsia="en-GB"/>
              </w:rPr>
              <m:t>'</m:t>
            </m:r>
          </m:sup>
        </m:sSubSup>
      </m:oMath>
      <w:r w:rsidRPr="0073732D">
        <w:rPr>
          <w:rFonts w:eastAsia="宋体" w:hint="eastAsia"/>
          <w:b/>
          <w:color w:val="000000" w:themeColor="text1"/>
          <w:sz w:val="22"/>
          <w:szCs w:val="22"/>
          <w:lang w:val="x-none" w:eastAsia="zh-CN"/>
        </w:rPr>
        <w:t xml:space="preserve"> </w:t>
      </w:r>
      <w:r w:rsidRPr="0073732D">
        <w:rPr>
          <w:rFonts w:eastAsia="宋体"/>
          <w:b/>
          <w:color w:val="000000" w:themeColor="text1"/>
          <w:sz w:val="22"/>
          <w:szCs w:val="22"/>
          <w:lang w:val="x-none" w:eastAsia="zh-CN"/>
        </w:rPr>
        <w:t xml:space="preserve">to </w:t>
      </w:r>
      <m:oMath>
        <m:sSubSup>
          <m:sSubSupPr>
            <m:ctrlPr>
              <w:rPr>
                <w:rFonts w:ascii="Cambria Math" w:hAnsi="Cambria Math"/>
                <w:b/>
                <w:i/>
                <w:color w:val="000000" w:themeColor="text1"/>
                <w:szCs w:val="20"/>
                <w:lang w:val="x-none" w:eastAsia="en-GB"/>
              </w:rPr>
            </m:ctrlPr>
          </m:sSubSup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rsv</m:t>
            </m:r>
            <m:sSub>
              <m:sSubPr>
                <m:ctrlPr>
                  <w:rPr>
                    <w:rFonts w:ascii="Cambria Math" w:hAnsi="Cambria Math"/>
                    <w:b/>
                    <w:i/>
                    <w:color w:val="000000" w:themeColor="text1"/>
                    <w:szCs w:val="20"/>
                    <w:lang w:val="x-none" w:eastAsia="en-GB"/>
                  </w:rPr>
                </m:ctrlPr>
              </m:sSubPr>
              <m:e>
                <m:r>
                  <m:rPr>
                    <m:sty m:val="bi"/>
                  </m:rPr>
                  <w:rPr>
                    <w:rFonts w:ascii="Cambria Math" w:hAnsi="Cambria Math"/>
                    <w:color w:val="000000" w:themeColor="text1"/>
                    <w:szCs w:val="20"/>
                    <w:lang w:val="x-none" w:eastAsia="en-GB"/>
                  </w:rPr>
                  <m:t>p</m:t>
                </m:r>
              </m:e>
              <m:sub>
                <m:r>
                  <m:rPr>
                    <m:sty m:val="bi"/>
                  </m:rPr>
                  <w:rPr>
                    <w:rFonts w:ascii="Cambria Math" w:hAnsi="Cambria Math"/>
                    <w:color w:val="000000" w:themeColor="text1"/>
                    <w:szCs w:val="20"/>
                    <w:lang w:val="x-none" w:eastAsia="en-GB"/>
                  </w:rPr>
                  <m:t>RX</m:t>
                </m:r>
              </m:sub>
            </m:sSub>
          </m:sub>
          <m:sup>
            <m:r>
              <m:rPr>
                <m:sty m:val="bi"/>
              </m:rPr>
              <w:rPr>
                <w:rFonts w:ascii="Cambria Math" w:hAnsi="Cambria Math"/>
                <w:color w:val="000000" w:themeColor="text1"/>
                <w:szCs w:val="20"/>
                <w:lang w:val="x-none" w:eastAsia="en-GB"/>
              </w:rPr>
              <m:t>'</m:t>
            </m:r>
          </m:sup>
        </m:sSubSup>
      </m:oMath>
      <w:r w:rsidRPr="0073732D">
        <w:rPr>
          <w:rFonts w:eastAsia="宋体" w:hint="eastAsia"/>
          <w:b/>
          <w:color w:val="000000" w:themeColor="text1"/>
          <w:sz w:val="22"/>
          <w:szCs w:val="22"/>
          <w:lang w:val="x-none" w:eastAsia="zh-CN"/>
        </w:rPr>
        <w:t xml:space="preserve"> </w:t>
      </w:r>
      <w:r w:rsidRPr="0073732D">
        <w:rPr>
          <w:rFonts w:eastAsia="宋体"/>
          <w:b/>
          <w:color w:val="000000" w:themeColor="text1"/>
          <w:sz w:val="22"/>
          <w:szCs w:val="22"/>
          <w:lang w:val="x-none" w:eastAsia="zh-CN"/>
        </w:rPr>
        <w:t>in the last sentence of step 5LTE3.</w:t>
      </w:r>
    </w:p>
    <w:p w14:paraId="0327D676" w14:textId="77777777" w:rsidR="00670E31" w:rsidRPr="00670E31" w:rsidRDefault="00670E31" w:rsidP="0048006B">
      <w:pPr>
        <w:pStyle w:val="a0"/>
        <w:rPr>
          <w:rFonts w:eastAsia="宋体"/>
          <w:sz w:val="22"/>
          <w:szCs w:val="22"/>
          <w:lang w:val="en-GB"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77A77755" w:rsidR="00F46D2E" w:rsidRPr="00435C6F" w:rsidRDefault="00251CBD" w:rsidP="00A45086">
      <w:pPr>
        <w:pStyle w:val="af8"/>
        <w:numPr>
          <w:ilvl w:val="0"/>
          <w:numId w:val="7"/>
        </w:numPr>
        <w:ind w:firstLineChars="0"/>
        <w:contextualSpacing/>
        <w:rPr>
          <w:rFonts w:ascii="Times New Roman" w:hAnsi="Times New Roman" w:cs="Times New Roman"/>
          <w:sz w:val="22"/>
          <w:szCs w:val="22"/>
        </w:rPr>
      </w:pPr>
      <w:bookmarkStart w:id="26" w:name="_Ref47704279"/>
      <w:bookmarkStart w:id="27" w:name="_Ref47344320"/>
      <w:r>
        <w:rPr>
          <w:rFonts w:ascii="Times New Roman" w:hAnsi="Times New Roman" w:cs="Times New Roman"/>
          <w:sz w:val="22"/>
          <w:szCs w:val="22"/>
        </w:rPr>
        <w:t>TS 38.214</w:t>
      </w:r>
      <w:r w:rsidR="00287B5F" w:rsidRPr="00435C6F">
        <w:rPr>
          <w:rFonts w:ascii="Times New Roman" w:hAnsi="Times New Roman" w:cs="Times New Roman"/>
          <w:sz w:val="22"/>
          <w:szCs w:val="22"/>
        </w:rPr>
        <w:t xml:space="preserve">, </w:t>
      </w:r>
      <w:r w:rsidRPr="00251CBD">
        <w:rPr>
          <w:rFonts w:ascii="Times New Roman" w:hAnsi="Times New Roman" w:cs="Times New Roman"/>
          <w:sz w:val="22"/>
          <w:szCs w:val="22"/>
        </w:rPr>
        <w:t>Physical layer procedures for data</w:t>
      </w:r>
      <w:r w:rsidR="00287B5F" w:rsidRPr="00435C6F">
        <w:rPr>
          <w:rFonts w:ascii="Times New Roman" w:hAnsi="Times New Roman" w:cs="Times New Roman"/>
          <w:sz w:val="22"/>
          <w:szCs w:val="22"/>
        </w:rPr>
        <w:t>,</w:t>
      </w:r>
      <w:bookmarkEnd w:id="26"/>
      <w:r>
        <w:rPr>
          <w:rFonts w:ascii="Times New Roman" w:hAnsi="Times New Roman" w:cs="Times New Roman"/>
          <w:sz w:val="22"/>
          <w:szCs w:val="22"/>
        </w:rPr>
        <w:t xml:space="preserve"> v</w:t>
      </w:r>
      <w:r w:rsidR="00BE7BC7">
        <w:rPr>
          <w:rFonts w:ascii="Times New Roman" w:hAnsi="Times New Roman" w:cs="Times New Roman"/>
          <w:sz w:val="22"/>
          <w:szCs w:val="22"/>
        </w:rPr>
        <w:t xml:space="preserve">ersion </w:t>
      </w:r>
      <w:r>
        <w:rPr>
          <w:rFonts w:ascii="Times New Roman" w:hAnsi="Times New Roman" w:cs="Times New Roman"/>
          <w:sz w:val="22"/>
          <w:szCs w:val="22"/>
        </w:rPr>
        <w:t>1</w:t>
      </w:r>
      <w:r w:rsidR="00A34123">
        <w:rPr>
          <w:rFonts w:ascii="Times New Roman" w:hAnsi="Times New Roman" w:cs="Times New Roman"/>
          <w:sz w:val="22"/>
          <w:szCs w:val="22"/>
        </w:rPr>
        <w:t>8</w:t>
      </w:r>
      <w:r>
        <w:rPr>
          <w:rFonts w:ascii="Times New Roman" w:hAnsi="Times New Roman" w:cs="Times New Roman"/>
          <w:sz w:val="22"/>
          <w:szCs w:val="22"/>
        </w:rPr>
        <w:t>.</w:t>
      </w:r>
      <w:r w:rsidR="00A34123">
        <w:rPr>
          <w:rFonts w:ascii="Times New Roman" w:hAnsi="Times New Roman" w:cs="Times New Roman"/>
          <w:sz w:val="22"/>
          <w:szCs w:val="22"/>
        </w:rPr>
        <w:t>0</w:t>
      </w:r>
      <w:r>
        <w:rPr>
          <w:rFonts w:ascii="Times New Roman" w:hAnsi="Times New Roman" w:cs="Times New Roman"/>
          <w:sz w:val="22"/>
          <w:szCs w:val="22"/>
        </w:rPr>
        <w:t>.0</w:t>
      </w:r>
      <w:r w:rsidR="00BE7BC7">
        <w:rPr>
          <w:rFonts w:ascii="Times New Roman" w:hAnsi="Times New Roman" w:cs="Times New Roman"/>
          <w:sz w:val="22"/>
          <w:szCs w:val="22"/>
        </w:rPr>
        <w:t>, 2023-0</w:t>
      </w:r>
      <w:r w:rsidR="00A34123">
        <w:rPr>
          <w:rFonts w:ascii="Times New Roman" w:hAnsi="Times New Roman" w:cs="Times New Roman"/>
          <w:sz w:val="22"/>
          <w:szCs w:val="22"/>
        </w:rPr>
        <w:t>9</w:t>
      </w:r>
      <w:r w:rsidR="00BC2973">
        <w:rPr>
          <w:rFonts w:ascii="Times New Roman" w:hAnsi="Times New Roman" w:cs="Times New Roman"/>
          <w:sz w:val="22"/>
          <w:szCs w:val="22"/>
        </w:rPr>
        <w:t>.</w:t>
      </w:r>
    </w:p>
    <w:p w14:paraId="62F3625E" w14:textId="2A7AC6B9" w:rsidR="0058678B" w:rsidRPr="005D3AA0" w:rsidRDefault="0058678B" w:rsidP="00802A39">
      <w:pPr>
        <w:rPr>
          <w:rFonts w:eastAsiaTheme="minorEastAsia"/>
          <w:szCs w:val="20"/>
          <w:lang w:eastAsia="zh-CN"/>
        </w:rPr>
      </w:pPr>
    </w:p>
    <w:bookmarkEnd w:id="27"/>
    <w:p w14:paraId="4492C873" w14:textId="77777777" w:rsidR="00C45F0E" w:rsidRPr="00802A39" w:rsidRDefault="00C45F0E" w:rsidP="00802A39">
      <w:pPr>
        <w:contextualSpacing/>
        <w:rPr>
          <w:szCs w:val="20"/>
        </w:rPr>
      </w:pPr>
    </w:p>
    <w:sectPr w:rsidR="00C45F0E" w:rsidRPr="00802A39"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C5639" w14:textId="77777777" w:rsidR="00787F5B" w:rsidRDefault="00787F5B">
      <w:r>
        <w:separator/>
      </w:r>
    </w:p>
  </w:endnote>
  <w:endnote w:type="continuationSeparator" w:id="0">
    <w:p w14:paraId="7ACD656B" w14:textId="77777777" w:rsidR="00787F5B" w:rsidRDefault="0078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D836E" w14:textId="77777777" w:rsidR="00787F5B" w:rsidRDefault="00787F5B">
      <w:r>
        <w:separator/>
      </w:r>
    </w:p>
  </w:footnote>
  <w:footnote w:type="continuationSeparator" w:id="0">
    <w:p w14:paraId="7DFA378B" w14:textId="77777777" w:rsidR="00787F5B" w:rsidRDefault="0078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F5D1A"/>
    <w:multiLevelType w:val="hybridMultilevel"/>
    <w:tmpl w:val="F9640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DC2AF3"/>
    <w:multiLevelType w:val="hybridMultilevel"/>
    <w:tmpl w:val="DB1A11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F73157"/>
    <w:multiLevelType w:val="hybridMultilevel"/>
    <w:tmpl w:val="22C2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92909"/>
    <w:multiLevelType w:val="hybridMultilevel"/>
    <w:tmpl w:val="0D4A1D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C011A"/>
    <w:multiLevelType w:val="hybridMultilevel"/>
    <w:tmpl w:val="B7665300"/>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0B44DB2"/>
    <w:multiLevelType w:val="hybridMultilevel"/>
    <w:tmpl w:val="1932F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E2C6E4C"/>
    <w:multiLevelType w:val="hybridMultilevel"/>
    <w:tmpl w:val="44FA937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0B398A"/>
    <w:multiLevelType w:val="hybridMultilevel"/>
    <w:tmpl w:val="39FE1778"/>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9AC306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2"/>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30"/>
  </w:num>
  <w:num w:numId="4">
    <w:abstractNumId w:val="26"/>
  </w:num>
  <w:num w:numId="5">
    <w:abstractNumId w:val="19"/>
  </w:num>
  <w:num w:numId="6">
    <w:abstractNumId w:val="1"/>
  </w:num>
  <w:num w:numId="7">
    <w:abstractNumId w:val="8"/>
  </w:num>
  <w:num w:numId="8">
    <w:abstractNumId w:val="24"/>
  </w:num>
  <w:num w:numId="9">
    <w:abstractNumId w:val="12"/>
  </w:num>
  <w:num w:numId="10">
    <w:abstractNumId w:val="2"/>
  </w:num>
  <w:num w:numId="11">
    <w:abstractNumId w:val="0"/>
  </w:num>
  <w:num w:numId="12">
    <w:abstractNumId w:val="17"/>
  </w:num>
  <w:num w:numId="13">
    <w:abstractNumId w:val="3"/>
  </w:num>
  <w:num w:numId="14">
    <w:abstractNumId w:val="14"/>
  </w:num>
  <w:num w:numId="15">
    <w:abstractNumId w:val="11"/>
  </w:num>
  <w:num w:numId="16">
    <w:abstractNumId w:val="6"/>
  </w:num>
  <w:num w:numId="17">
    <w:abstractNumId w:val="9"/>
  </w:num>
  <w:num w:numId="18">
    <w:abstractNumId w:val="20"/>
  </w:num>
  <w:num w:numId="19">
    <w:abstractNumId w:val="20"/>
  </w:num>
  <w:num w:numId="20">
    <w:abstractNumId w:val="32"/>
  </w:num>
  <w:num w:numId="21">
    <w:abstractNumId w:val="16"/>
  </w:num>
  <w:num w:numId="22">
    <w:abstractNumId w:val="5"/>
  </w:num>
  <w:num w:numId="23">
    <w:abstractNumId w:val="15"/>
  </w:num>
  <w:num w:numId="24">
    <w:abstractNumId w:val="4"/>
  </w:num>
  <w:num w:numId="25">
    <w:abstractNumId w:val="7"/>
  </w:num>
  <w:num w:numId="26">
    <w:abstractNumId w:val="33"/>
  </w:num>
  <w:num w:numId="27">
    <w:abstractNumId w:val="13"/>
  </w:num>
  <w:num w:numId="28">
    <w:abstractNumId w:val="23"/>
  </w:num>
  <w:num w:numId="29">
    <w:abstractNumId w:val="18"/>
  </w:num>
  <w:num w:numId="30">
    <w:abstractNumId w:val="25"/>
  </w:num>
  <w:num w:numId="31">
    <w:abstractNumId w:val="29"/>
  </w:num>
  <w:num w:numId="32">
    <w:abstractNumId w:val="10"/>
  </w:num>
  <w:num w:numId="33">
    <w:abstractNumId w:val="27"/>
  </w:num>
  <w:num w:numId="34">
    <w:abstractNumId w:val="22"/>
  </w:num>
  <w:num w:numId="3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BE5"/>
    <w:rsid w:val="00000F25"/>
    <w:rsid w:val="00001075"/>
    <w:rsid w:val="000011B4"/>
    <w:rsid w:val="0000184F"/>
    <w:rsid w:val="000020AF"/>
    <w:rsid w:val="000022A7"/>
    <w:rsid w:val="0000231B"/>
    <w:rsid w:val="00002585"/>
    <w:rsid w:val="00002AD0"/>
    <w:rsid w:val="00002AE8"/>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8B9"/>
    <w:rsid w:val="00004A91"/>
    <w:rsid w:val="00004AE5"/>
    <w:rsid w:val="00005357"/>
    <w:rsid w:val="00005405"/>
    <w:rsid w:val="00005881"/>
    <w:rsid w:val="00005AA6"/>
    <w:rsid w:val="00005C4D"/>
    <w:rsid w:val="00005F6F"/>
    <w:rsid w:val="00006048"/>
    <w:rsid w:val="000064D2"/>
    <w:rsid w:val="00006A68"/>
    <w:rsid w:val="00006BF5"/>
    <w:rsid w:val="00006E49"/>
    <w:rsid w:val="00006E84"/>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201"/>
    <w:rsid w:val="000133C4"/>
    <w:rsid w:val="00013709"/>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2AA"/>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1F4B"/>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186"/>
    <w:rsid w:val="0003264C"/>
    <w:rsid w:val="00032814"/>
    <w:rsid w:val="00032DA8"/>
    <w:rsid w:val="00032E52"/>
    <w:rsid w:val="00032E68"/>
    <w:rsid w:val="00032E71"/>
    <w:rsid w:val="000332B1"/>
    <w:rsid w:val="000332B4"/>
    <w:rsid w:val="000333F1"/>
    <w:rsid w:val="0003373A"/>
    <w:rsid w:val="00033901"/>
    <w:rsid w:val="00033A55"/>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15D"/>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D0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ADB"/>
    <w:rsid w:val="00056B5B"/>
    <w:rsid w:val="000571F7"/>
    <w:rsid w:val="00057394"/>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93C"/>
    <w:rsid w:val="00063A28"/>
    <w:rsid w:val="00063A5F"/>
    <w:rsid w:val="00063D12"/>
    <w:rsid w:val="00063F7F"/>
    <w:rsid w:val="00063FBD"/>
    <w:rsid w:val="00063FCD"/>
    <w:rsid w:val="00064608"/>
    <w:rsid w:val="00064769"/>
    <w:rsid w:val="000647DF"/>
    <w:rsid w:val="00064830"/>
    <w:rsid w:val="00064944"/>
    <w:rsid w:val="00064A8C"/>
    <w:rsid w:val="00064D10"/>
    <w:rsid w:val="00064E97"/>
    <w:rsid w:val="00065077"/>
    <w:rsid w:val="000657C6"/>
    <w:rsid w:val="000657DB"/>
    <w:rsid w:val="00065C51"/>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1B9"/>
    <w:rsid w:val="000723C9"/>
    <w:rsid w:val="00072B54"/>
    <w:rsid w:val="00072B6A"/>
    <w:rsid w:val="00072E11"/>
    <w:rsid w:val="00073191"/>
    <w:rsid w:val="000731F9"/>
    <w:rsid w:val="000738D9"/>
    <w:rsid w:val="00073B9A"/>
    <w:rsid w:val="00073C07"/>
    <w:rsid w:val="00073CC0"/>
    <w:rsid w:val="0007403D"/>
    <w:rsid w:val="0007468B"/>
    <w:rsid w:val="000749EF"/>
    <w:rsid w:val="00074CB5"/>
    <w:rsid w:val="00075096"/>
    <w:rsid w:val="000751B9"/>
    <w:rsid w:val="00075374"/>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9ED"/>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5F2"/>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AE6"/>
    <w:rsid w:val="00086D76"/>
    <w:rsid w:val="00086E95"/>
    <w:rsid w:val="0008703E"/>
    <w:rsid w:val="00087195"/>
    <w:rsid w:val="000874B1"/>
    <w:rsid w:val="000874D3"/>
    <w:rsid w:val="00087535"/>
    <w:rsid w:val="00087592"/>
    <w:rsid w:val="000875C3"/>
    <w:rsid w:val="00087668"/>
    <w:rsid w:val="0008782A"/>
    <w:rsid w:val="0008792A"/>
    <w:rsid w:val="0008799D"/>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483"/>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5C2"/>
    <w:rsid w:val="000966AE"/>
    <w:rsid w:val="000969B9"/>
    <w:rsid w:val="000970BA"/>
    <w:rsid w:val="0009710D"/>
    <w:rsid w:val="0009713D"/>
    <w:rsid w:val="000973FB"/>
    <w:rsid w:val="0009761C"/>
    <w:rsid w:val="00097E1D"/>
    <w:rsid w:val="000A020D"/>
    <w:rsid w:val="000A07E6"/>
    <w:rsid w:val="000A0BE1"/>
    <w:rsid w:val="000A0C0A"/>
    <w:rsid w:val="000A115B"/>
    <w:rsid w:val="000A18DF"/>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3FB"/>
    <w:rsid w:val="000A6418"/>
    <w:rsid w:val="000A6503"/>
    <w:rsid w:val="000A6535"/>
    <w:rsid w:val="000A69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04"/>
    <w:rsid w:val="000B2F4E"/>
    <w:rsid w:val="000B3026"/>
    <w:rsid w:val="000B311A"/>
    <w:rsid w:val="000B3142"/>
    <w:rsid w:val="000B31B5"/>
    <w:rsid w:val="000B3216"/>
    <w:rsid w:val="000B34CA"/>
    <w:rsid w:val="000B3674"/>
    <w:rsid w:val="000B3683"/>
    <w:rsid w:val="000B38FF"/>
    <w:rsid w:val="000B439A"/>
    <w:rsid w:val="000B4426"/>
    <w:rsid w:val="000B4538"/>
    <w:rsid w:val="000B484D"/>
    <w:rsid w:val="000B4BC4"/>
    <w:rsid w:val="000B4FFF"/>
    <w:rsid w:val="000B52B5"/>
    <w:rsid w:val="000B5646"/>
    <w:rsid w:val="000B5935"/>
    <w:rsid w:val="000B59C4"/>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588"/>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9F2"/>
    <w:rsid w:val="000C6AAD"/>
    <w:rsid w:val="000C6CA3"/>
    <w:rsid w:val="000C74DB"/>
    <w:rsid w:val="000C74EE"/>
    <w:rsid w:val="000C7748"/>
    <w:rsid w:val="000C7AEA"/>
    <w:rsid w:val="000C7B2D"/>
    <w:rsid w:val="000C7D3A"/>
    <w:rsid w:val="000C7F79"/>
    <w:rsid w:val="000D03D8"/>
    <w:rsid w:val="000D0490"/>
    <w:rsid w:val="000D0C43"/>
    <w:rsid w:val="000D1452"/>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5D9F"/>
    <w:rsid w:val="000D64F8"/>
    <w:rsid w:val="000D6C90"/>
    <w:rsid w:val="000D6F0F"/>
    <w:rsid w:val="000D6F97"/>
    <w:rsid w:val="000D70AE"/>
    <w:rsid w:val="000D7128"/>
    <w:rsid w:val="000D7409"/>
    <w:rsid w:val="000D7491"/>
    <w:rsid w:val="000D76A9"/>
    <w:rsid w:val="000E04C5"/>
    <w:rsid w:val="000E04F1"/>
    <w:rsid w:val="000E063C"/>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3B8A"/>
    <w:rsid w:val="000E3C02"/>
    <w:rsid w:val="000E415E"/>
    <w:rsid w:val="000E43D3"/>
    <w:rsid w:val="000E43DA"/>
    <w:rsid w:val="000E44CB"/>
    <w:rsid w:val="000E4897"/>
    <w:rsid w:val="000E4AB2"/>
    <w:rsid w:val="000E4B87"/>
    <w:rsid w:val="000E4CA2"/>
    <w:rsid w:val="000E4DA1"/>
    <w:rsid w:val="000E4FCD"/>
    <w:rsid w:val="000E4FE3"/>
    <w:rsid w:val="000E5124"/>
    <w:rsid w:val="000E5285"/>
    <w:rsid w:val="000E58F2"/>
    <w:rsid w:val="000E600C"/>
    <w:rsid w:val="000E706E"/>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518"/>
    <w:rsid w:val="000F4629"/>
    <w:rsid w:val="000F4748"/>
    <w:rsid w:val="000F4CFC"/>
    <w:rsid w:val="000F5158"/>
    <w:rsid w:val="000F51E3"/>
    <w:rsid w:val="000F55DF"/>
    <w:rsid w:val="000F59D6"/>
    <w:rsid w:val="000F5C29"/>
    <w:rsid w:val="000F5D08"/>
    <w:rsid w:val="000F5D75"/>
    <w:rsid w:val="000F5DB0"/>
    <w:rsid w:val="000F5E6E"/>
    <w:rsid w:val="000F5F1B"/>
    <w:rsid w:val="000F603F"/>
    <w:rsid w:val="000F63D8"/>
    <w:rsid w:val="000F6569"/>
    <w:rsid w:val="000F66DA"/>
    <w:rsid w:val="000F68A2"/>
    <w:rsid w:val="000F6F0E"/>
    <w:rsid w:val="000F6FA7"/>
    <w:rsid w:val="000F6FD6"/>
    <w:rsid w:val="000F704F"/>
    <w:rsid w:val="000F7057"/>
    <w:rsid w:val="000F72B0"/>
    <w:rsid w:val="000F742E"/>
    <w:rsid w:val="000F765E"/>
    <w:rsid w:val="000F76EF"/>
    <w:rsid w:val="000F7936"/>
    <w:rsid w:val="000F7942"/>
    <w:rsid w:val="000F797B"/>
    <w:rsid w:val="000F7D3C"/>
    <w:rsid w:val="00100843"/>
    <w:rsid w:val="00100C68"/>
    <w:rsid w:val="00100FF0"/>
    <w:rsid w:val="00101254"/>
    <w:rsid w:val="00101280"/>
    <w:rsid w:val="00101284"/>
    <w:rsid w:val="001014BE"/>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5E"/>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541"/>
    <w:rsid w:val="00111CC1"/>
    <w:rsid w:val="0011207B"/>
    <w:rsid w:val="00112208"/>
    <w:rsid w:val="0011226F"/>
    <w:rsid w:val="001122F3"/>
    <w:rsid w:val="001126A1"/>
    <w:rsid w:val="00112CA5"/>
    <w:rsid w:val="00113123"/>
    <w:rsid w:val="0011335B"/>
    <w:rsid w:val="0011394A"/>
    <w:rsid w:val="00113C88"/>
    <w:rsid w:val="00114047"/>
    <w:rsid w:val="0011420A"/>
    <w:rsid w:val="00114A92"/>
    <w:rsid w:val="00114D52"/>
    <w:rsid w:val="00114EF0"/>
    <w:rsid w:val="00114F2D"/>
    <w:rsid w:val="00115039"/>
    <w:rsid w:val="00115245"/>
    <w:rsid w:val="001154DC"/>
    <w:rsid w:val="00115B50"/>
    <w:rsid w:val="00115CDF"/>
    <w:rsid w:val="0011603B"/>
    <w:rsid w:val="001164F2"/>
    <w:rsid w:val="001167BB"/>
    <w:rsid w:val="00116A28"/>
    <w:rsid w:val="00116B62"/>
    <w:rsid w:val="00117016"/>
    <w:rsid w:val="001172D6"/>
    <w:rsid w:val="00117338"/>
    <w:rsid w:val="0011764B"/>
    <w:rsid w:val="001176FA"/>
    <w:rsid w:val="001177B7"/>
    <w:rsid w:val="0011783C"/>
    <w:rsid w:val="00117ABF"/>
    <w:rsid w:val="00117C5C"/>
    <w:rsid w:val="00117E93"/>
    <w:rsid w:val="00120270"/>
    <w:rsid w:val="00120287"/>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467"/>
    <w:rsid w:val="00123DEA"/>
    <w:rsid w:val="00123E13"/>
    <w:rsid w:val="0012400B"/>
    <w:rsid w:val="001240FC"/>
    <w:rsid w:val="00125020"/>
    <w:rsid w:val="00125103"/>
    <w:rsid w:val="00125326"/>
    <w:rsid w:val="00125728"/>
    <w:rsid w:val="00125A00"/>
    <w:rsid w:val="00125A57"/>
    <w:rsid w:val="00125ECD"/>
    <w:rsid w:val="001262D4"/>
    <w:rsid w:val="00126910"/>
    <w:rsid w:val="00127016"/>
    <w:rsid w:val="001270BB"/>
    <w:rsid w:val="001271B2"/>
    <w:rsid w:val="001272E9"/>
    <w:rsid w:val="00127AE7"/>
    <w:rsid w:val="00127CC3"/>
    <w:rsid w:val="00127FF5"/>
    <w:rsid w:val="001300D6"/>
    <w:rsid w:val="00130175"/>
    <w:rsid w:val="0013026B"/>
    <w:rsid w:val="00130B08"/>
    <w:rsid w:val="00130E92"/>
    <w:rsid w:val="00130EE3"/>
    <w:rsid w:val="00130EEE"/>
    <w:rsid w:val="00130FC9"/>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46"/>
    <w:rsid w:val="00133782"/>
    <w:rsid w:val="00133CA3"/>
    <w:rsid w:val="00133DF4"/>
    <w:rsid w:val="0013491F"/>
    <w:rsid w:val="00134B4C"/>
    <w:rsid w:val="00134E89"/>
    <w:rsid w:val="0013510D"/>
    <w:rsid w:val="001351BB"/>
    <w:rsid w:val="0013533B"/>
    <w:rsid w:val="001353A3"/>
    <w:rsid w:val="00135750"/>
    <w:rsid w:val="00135B65"/>
    <w:rsid w:val="00135D84"/>
    <w:rsid w:val="00135DA6"/>
    <w:rsid w:val="00135EF1"/>
    <w:rsid w:val="00135FF3"/>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311"/>
    <w:rsid w:val="0014247E"/>
    <w:rsid w:val="001426B9"/>
    <w:rsid w:val="001428F8"/>
    <w:rsid w:val="00142A09"/>
    <w:rsid w:val="00142A14"/>
    <w:rsid w:val="00142C71"/>
    <w:rsid w:val="00142C9A"/>
    <w:rsid w:val="0014300A"/>
    <w:rsid w:val="001431A0"/>
    <w:rsid w:val="00143B6C"/>
    <w:rsid w:val="00143C31"/>
    <w:rsid w:val="00143D91"/>
    <w:rsid w:val="00143F10"/>
    <w:rsid w:val="00143F91"/>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4B"/>
    <w:rsid w:val="00145861"/>
    <w:rsid w:val="001458C9"/>
    <w:rsid w:val="00145D85"/>
    <w:rsid w:val="00145FE3"/>
    <w:rsid w:val="001461B4"/>
    <w:rsid w:val="001461D0"/>
    <w:rsid w:val="00146210"/>
    <w:rsid w:val="00146479"/>
    <w:rsid w:val="0014663A"/>
    <w:rsid w:val="00146C4F"/>
    <w:rsid w:val="00146F14"/>
    <w:rsid w:val="00146F2E"/>
    <w:rsid w:val="001471DE"/>
    <w:rsid w:val="00147297"/>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1EE"/>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63F"/>
    <w:rsid w:val="00154705"/>
    <w:rsid w:val="001549EE"/>
    <w:rsid w:val="00154D37"/>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4E7"/>
    <w:rsid w:val="00162651"/>
    <w:rsid w:val="00162702"/>
    <w:rsid w:val="00162F3B"/>
    <w:rsid w:val="0016320E"/>
    <w:rsid w:val="001633FF"/>
    <w:rsid w:val="00163435"/>
    <w:rsid w:val="0016364A"/>
    <w:rsid w:val="00163674"/>
    <w:rsid w:val="001637D2"/>
    <w:rsid w:val="001641D9"/>
    <w:rsid w:val="0016467C"/>
    <w:rsid w:val="00164AEA"/>
    <w:rsid w:val="00164C6C"/>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449"/>
    <w:rsid w:val="00167750"/>
    <w:rsid w:val="001677FE"/>
    <w:rsid w:val="00167A63"/>
    <w:rsid w:val="00167ABA"/>
    <w:rsid w:val="00167B3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EA1"/>
    <w:rsid w:val="00172F91"/>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01D"/>
    <w:rsid w:val="001750B5"/>
    <w:rsid w:val="0017511D"/>
    <w:rsid w:val="001751F4"/>
    <w:rsid w:val="0017549F"/>
    <w:rsid w:val="001756D8"/>
    <w:rsid w:val="001757FD"/>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77D2B"/>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455"/>
    <w:rsid w:val="001837A5"/>
    <w:rsid w:val="001838D9"/>
    <w:rsid w:val="00183B03"/>
    <w:rsid w:val="00183D2B"/>
    <w:rsid w:val="001840E0"/>
    <w:rsid w:val="00184125"/>
    <w:rsid w:val="00184132"/>
    <w:rsid w:val="0018446C"/>
    <w:rsid w:val="001846F0"/>
    <w:rsid w:val="00184D82"/>
    <w:rsid w:val="00184E7A"/>
    <w:rsid w:val="00184EE6"/>
    <w:rsid w:val="0018537F"/>
    <w:rsid w:val="00185981"/>
    <w:rsid w:val="00185C6F"/>
    <w:rsid w:val="00185DAD"/>
    <w:rsid w:val="001861CB"/>
    <w:rsid w:val="00186717"/>
    <w:rsid w:val="00186948"/>
    <w:rsid w:val="0018697F"/>
    <w:rsid w:val="00186A40"/>
    <w:rsid w:val="00186DA2"/>
    <w:rsid w:val="001877E9"/>
    <w:rsid w:val="00187964"/>
    <w:rsid w:val="00187B26"/>
    <w:rsid w:val="00190270"/>
    <w:rsid w:val="0019046C"/>
    <w:rsid w:val="00190B03"/>
    <w:rsid w:val="00190D51"/>
    <w:rsid w:val="00190F21"/>
    <w:rsid w:val="001911CE"/>
    <w:rsid w:val="001915F1"/>
    <w:rsid w:val="00191892"/>
    <w:rsid w:val="0019194F"/>
    <w:rsid w:val="00191B1F"/>
    <w:rsid w:val="00192550"/>
    <w:rsid w:val="0019285C"/>
    <w:rsid w:val="00192A41"/>
    <w:rsid w:val="00192CA9"/>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252"/>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7E1"/>
    <w:rsid w:val="001A3A67"/>
    <w:rsid w:val="001A3C02"/>
    <w:rsid w:val="001A3F69"/>
    <w:rsid w:val="001A3F7D"/>
    <w:rsid w:val="001A4290"/>
    <w:rsid w:val="001A4297"/>
    <w:rsid w:val="001A4581"/>
    <w:rsid w:val="001A499A"/>
    <w:rsid w:val="001A4A31"/>
    <w:rsid w:val="001A4B82"/>
    <w:rsid w:val="001A4DD9"/>
    <w:rsid w:val="001A503E"/>
    <w:rsid w:val="001A518C"/>
    <w:rsid w:val="001A5EAB"/>
    <w:rsid w:val="001A5F64"/>
    <w:rsid w:val="001A6131"/>
    <w:rsid w:val="001A6197"/>
    <w:rsid w:val="001A6199"/>
    <w:rsid w:val="001A61FB"/>
    <w:rsid w:val="001A62B3"/>
    <w:rsid w:val="001A6381"/>
    <w:rsid w:val="001A654B"/>
    <w:rsid w:val="001A655D"/>
    <w:rsid w:val="001A66EE"/>
    <w:rsid w:val="001A6A09"/>
    <w:rsid w:val="001A6AC7"/>
    <w:rsid w:val="001A6C29"/>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B2"/>
    <w:rsid w:val="001B3CD4"/>
    <w:rsid w:val="001B3F79"/>
    <w:rsid w:val="001B3FE1"/>
    <w:rsid w:val="001B46D1"/>
    <w:rsid w:val="001B46EE"/>
    <w:rsid w:val="001B48D8"/>
    <w:rsid w:val="001B4BFC"/>
    <w:rsid w:val="001B4C13"/>
    <w:rsid w:val="001B583D"/>
    <w:rsid w:val="001B5D4E"/>
    <w:rsid w:val="001B615D"/>
    <w:rsid w:val="001B635C"/>
    <w:rsid w:val="001B6603"/>
    <w:rsid w:val="001B67B9"/>
    <w:rsid w:val="001B6851"/>
    <w:rsid w:val="001B6ABE"/>
    <w:rsid w:val="001B6AEF"/>
    <w:rsid w:val="001B6B1A"/>
    <w:rsid w:val="001B6CFB"/>
    <w:rsid w:val="001B6DC8"/>
    <w:rsid w:val="001B7295"/>
    <w:rsid w:val="001B7645"/>
    <w:rsid w:val="001B7814"/>
    <w:rsid w:val="001B7DEA"/>
    <w:rsid w:val="001C00ED"/>
    <w:rsid w:val="001C025D"/>
    <w:rsid w:val="001C0514"/>
    <w:rsid w:val="001C10BE"/>
    <w:rsid w:val="001C189C"/>
    <w:rsid w:val="001C1AE1"/>
    <w:rsid w:val="001C1E44"/>
    <w:rsid w:val="001C1E9F"/>
    <w:rsid w:val="001C201B"/>
    <w:rsid w:val="001C22A9"/>
    <w:rsid w:val="001C262F"/>
    <w:rsid w:val="001C2710"/>
    <w:rsid w:val="001C2BE9"/>
    <w:rsid w:val="001C2CA6"/>
    <w:rsid w:val="001C2CCE"/>
    <w:rsid w:val="001C2D50"/>
    <w:rsid w:val="001C30F5"/>
    <w:rsid w:val="001C3412"/>
    <w:rsid w:val="001C3979"/>
    <w:rsid w:val="001C3BCF"/>
    <w:rsid w:val="001C3C16"/>
    <w:rsid w:val="001C408F"/>
    <w:rsid w:val="001C409A"/>
    <w:rsid w:val="001C4865"/>
    <w:rsid w:val="001C4B48"/>
    <w:rsid w:val="001C4BCD"/>
    <w:rsid w:val="001C4F91"/>
    <w:rsid w:val="001C4FFE"/>
    <w:rsid w:val="001C584B"/>
    <w:rsid w:val="001C5A05"/>
    <w:rsid w:val="001C5A8C"/>
    <w:rsid w:val="001C5AD3"/>
    <w:rsid w:val="001C5BAB"/>
    <w:rsid w:val="001C5D59"/>
    <w:rsid w:val="001C5FB9"/>
    <w:rsid w:val="001C61F1"/>
    <w:rsid w:val="001C67A9"/>
    <w:rsid w:val="001C683D"/>
    <w:rsid w:val="001C6C08"/>
    <w:rsid w:val="001C6C2C"/>
    <w:rsid w:val="001C6D8F"/>
    <w:rsid w:val="001C6F92"/>
    <w:rsid w:val="001C712A"/>
    <w:rsid w:val="001C7279"/>
    <w:rsid w:val="001C72C7"/>
    <w:rsid w:val="001C7379"/>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B7B"/>
    <w:rsid w:val="001D3FD1"/>
    <w:rsid w:val="001D400E"/>
    <w:rsid w:val="001D43E3"/>
    <w:rsid w:val="001D49D4"/>
    <w:rsid w:val="001D49E9"/>
    <w:rsid w:val="001D4BFE"/>
    <w:rsid w:val="001D5039"/>
    <w:rsid w:val="001D53B6"/>
    <w:rsid w:val="001D5433"/>
    <w:rsid w:val="001D54D2"/>
    <w:rsid w:val="001D57C8"/>
    <w:rsid w:val="001D57F8"/>
    <w:rsid w:val="001D5B20"/>
    <w:rsid w:val="001D5B8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5504"/>
    <w:rsid w:val="001E555D"/>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346"/>
    <w:rsid w:val="001F242C"/>
    <w:rsid w:val="001F260E"/>
    <w:rsid w:val="001F2752"/>
    <w:rsid w:val="001F27D0"/>
    <w:rsid w:val="001F2CC0"/>
    <w:rsid w:val="001F2F54"/>
    <w:rsid w:val="001F2F9D"/>
    <w:rsid w:val="001F31E7"/>
    <w:rsid w:val="001F31FA"/>
    <w:rsid w:val="001F34ED"/>
    <w:rsid w:val="001F3880"/>
    <w:rsid w:val="001F3C75"/>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08"/>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4D"/>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68"/>
    <w:rsid w:val="002065D5"/>
    <w:rsid w:val="00206759"/>
    <w:rsid w:val="0020691E"/>
    <w:rsid w:val="002069ED"/>
    <w:rsid w:val="00206BBE"/>
    <w:rsid w:val="00206C7B"/>
    <w:rsid w:val="00206E9B"/>
    <w:rsid w:val="00207227"/>
    <w:rsid w:val="002072E3"/>
    <w:rsid w:val="00207538"/>
    <w:rsid w:val="00207EAB"/>
    <w:rsid w:val="0021022F"/>
    <w:rsid w:val="002103D4"/>
    <w:rsid w:val="00210425"/>
    <w:rsid w:val="002105C4"/>
    <w:rsid w:val="00210648"/>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0CE"/>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16"/>
    <w:rsid w:val="00221711"/>
    <w:rsid w:val="00221845"/>
    <w:rsid w:val="0022193D"/>
    <w:rsid w:val="00221E4B"/>
    <w:rsid w:val="002221D0"/>
    <w:rsid w:val="002224DC"/>
    <w:rsid w:val="00222573"/>
    <w:rsid w:val="0022279E"/>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9D2"/>
    <w:rsid w:val="00226A26"/>
    <w:rsid w:val="00227771"/>
    <w:rsid w:val="00227856"/>
    <w:rsid w:val="00227ACC"/>
    <w:rsid w:val="00227C21"/>
    <w:rsid w:val="00227C7A"/>
    <w:rsid w:val="00227D43"/>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0F9"/>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C8"/>
    <w:rsid w:val="002355D0"/>
    <w:rsid w:val="0023569C"/>
    <w:rsid w:val="00235A9F"/>
    <w:rsid w:val="00235C65"/>
    <w:rsid w:val="00235CC7"/>
    <w:rsid w:val="00235FDB"/>
    <w:rsid w:val="0023606F"/>
    <w:rsid w:val="002360DB"/>
    <w:rsid w:val="00236161"/>
    <w:rsid w:val="00236453"/>
    <w:rsid w:val="002367CD"/>
    <w:rsid w:val="00237016"/>
    <w:rsid w:val="002370CC"/>
    <w:rsid w:val="002372BD"/>
    <w:rsid w:val="00237486"/>
    <w:rsid w:val="00237806"/>
    <w:rsid w:val="00237924"/>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0F4"/>
    <w:rsid w:val="00245386"/>
    <w:rsid w:val="002455CB"/>
    <w:rsid w:val="002456C4"/>
    <w:rsid w:val="002457C5"/>
    <w:rsid w:val="00245AE9"/>
    <w:rsid w:val="00245B80"/>
    <w:rsid w:val="00245DBE"/>
    <w:rsid w:val="00245E32"/>
    <w:rsid w:val="00245F20"/>
    <w:rsid w:val="00245FAC"/>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5A0"/>
    <w:rsid w:val="002509BB"/>
    <w:rsid w:val="00250C55"/>
    <w:rsid w:val="00250D15"/>
    <w:rsid w:val="00251024"/>
    <w:rsid w:val="00251254"/>
    <w:rsid w:val="002512A7"/>
    <w:rsid w:val="0025144A"/>
    <w:rsid w:val="00251610"/>
    <w:rsid w:val="002516A5"/>
    <w:rsid w:val="002516FC"/>
    <w:rsid w:val="00251998"/>
    <w:rsid w:val="00251A2E"/>
    <w:rsid w:val="00251CBD"/>
    <w:rsid w:val="00251D1E"/>
    <w:rsid w:val="00252080"/>
    <w:rsid w:val="002522BE"/>
    <w:rsid w:val="0025259A"/>
    <w:rsid w:val="00252996"/>
    <w:rsid w:val="00252DFD"/>
    <w:rsid w:val="00253074"/>
    <w:rsid w:val="002530C1"/>
    <w:rsid w:val="002530C9"/>
    <w:rsid w:val="00253374"/>
    <w:rsid w:val="002535EE"/>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5B7E"/>
    <w:rsid w:val="0025646D"/>
    <w:rsid w:val="00256501"/>
    <w:rsid w:val="0025660E"/>
    <w:rsid w:val="002568DB"/>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0FD3"/>
    <w:rsid w:val="00261476"/>
    <w:rsid w:val="00261988"/>
    <w:rsid w:val="00261EB2"/>
    <w:rsid w:val="002623DB"/>
    <w:rsid w:val="002624A4"/>
    <w:rsid w:val="00262748"/>
    <w:rsid w:val="00262A84"/>
    <w:rsid w:val="00262B9E"/>
    <w:rsid w:val="00262BFF"/>
    <w:rsid w:val="00262CB3"/>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482"/>
    <w:rsid w:val="002659AF"/>
    <w:rsid w:val="00265D57"/>
    <w:rsid w:val="00266348"/>
    <w:rsid w:val="002668F5"/>
    <w:rsid w:val="00266936"/>
    <w:rsid w:val="00266A8D"/>
    <w:rsid w:val="00266CE3"/>
    <w:rsid w:val="00266D5A"/>
    <w:rsid w:val="0026705E"/>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4F0"/>
    <w:rsid w:val="00271A29"/>
    <w:rsid w:val="0027200B"/>
    <w:rsid w:val="00272524"/>
    <w:rsid w:val="00272574"/>
    <w:rsid w:val="0027279E"/>
    <w:rsid w:val="00272BE0"/>
    <w:rsid w:val="00272C1A"/>
    <w:rsid w:val="00273060"/>
    <w:rsid w:val="002732F6"/>
    <w:rsid w:val="00273362"/>
    <w:rsid w:val="00273833"/>
    <w:rsid w:val="00273A03"/>
    <w:rsid w:val="00273F3B"/>
    <w:rsid w:val="00274656"/>
    <w:rsid w:val="00274745"/>
    <w:rsid w:val="0027487D"/>
    <w:rsid w:val="0027497C"/>
    <w:rsid w:val="00274BDB"/>
    <w:rsid w:val="00274F2A"/>
    <w:rsid w:val="00275013"/>
    <w:rsid w:val="00275303"/>
    <w:rsid w:val="00275384"/>
    <w:rsid w:val="00275991"/>
    <w:rsid w:val="00275CBB"/>
    <w:rsid w:val="00275F21"/>
    <w:rsid w:val="002761A1"/>
    <w:rsid w:val="00276205"/>
    <w:rsid w:val="00276B7E"/>
    <w:rsid w:val="0027719F"/>
    <w:rsid w:val="00277723"/>
    <w:rsid w:val="002778BE"/>
    <w:rsid w:val="00277977"/>
    <w:rsid w:val="00277B2E"/>
    <w:rsid w:val="00277E86"/>
    <w:rsid w:val="0028048B"/>
    <w:rsid w:val="002805A9"/>
    <w:rsid w:val="00280761"/>
    <w:rsid w:val="00280A70"/>
    <w:rsid w:val="00280AB7"/>
    <w:rsid w:val="00280C80"/>
    <w:rsid w:val="002814C3"/>
    <w:rsid w:val="002815C8"/>
    <w:rsid w:val="002815FB"/>
    <w:rsid w:val="00281BA1"/>
    <w:rsid w:val="00281C12"/>
    <w:rsid w:val="00281CA8"/>
    <w:rsid w:val="00281CCA"/>
    <w:rsid w:val="00281D07"/>
    <w:rsid w:val="00281EF8"/>
    <w:rsid w:val="002823C8"/>
    <w:rsid w:val="0028248D"/>
    <w:rsid w:val="002829D6"/>
    <w:rsid w:val="00282AEC"/>
    <w:rsid w:val="00282E39"/>
    <w:rsid w:val="00282F02"/>
    <w:rsid w:val="00283114"/>
    <w:rsid w:val="002835A1"/>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024"/>
    <w:rsid w:val="002875D9"/>
    <w:rsid w:val="00287B5F"/>
    <w:rsid w:val="00287CD0"/>
    <w:rsid w:val="00287DF3"/>
    <w:rsid w:val="0029009E"/>
    <w:rsid w:val="00290598"/>
    <w:rsid w:val="00290807"/>
    <w:rsid w:val="00290B39"/>
    <w:rsid w:val="00290E88"/>
    <w:rsid w:val="00290EA4"/>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BD5"/>
    <w:rsid w:val="00295D5E"/>
    <w:rsid w:val="00295ECF"/>
    <w:rsid w:val="00296267"/>
    <w:rsid w:val="00296282"/>
    <w:rsid w:val="00296286"/>
    <w:rsid w:val="0029670C"/>
    <w:rsid w:val="00296949"/>
    <w:rsid w:val="00296B42"/>
    <w:rsid w:val="0029715E"/>
    <w:rsid w:val="002971F5"/>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3BC1"/>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777"/>
    <w:rsid w:val="002B0823"/>
    <w:rsid w:val="002B08E3"/>
    <w:rsid w:val="002B0B18"/>
    <w:rsid w:val="002B0EF4"/>
    <w:rsid w:val="002B0F5A"/>
    <w:rsid w:val="002B10C5"/>
    <w:rsid w:val="002B1677"/>
    <w:rsid w:val="002B1D82"/>
    <w:rsid w:val="002B2089"/>
    <w:rsid w:val="002B20B5"/>
    <w:rsid w:val="002B230D"/>
    <w:rsid w:val="002B25FD"/>
    <w:rsid w:val="002B2654"/>
    <w:rsid w:val="002B2863"/>
    <w:rsid w:val="002B2B09"/>
    <w:rsid w:val="002B2D17"/>
    <w:rsid w:val="002B2EA0"/>
    <w:rsid w:val="002B317C"/>
    <w:rsid w:val="002B3294"/>
    <w:rsid w:val="002B356E"/>
    <w:rsid w:val="002B3636"/>
    <w:rsid w:val="002B37E8"/>
    <w:rsid w:val="002B384E"/>
    <w:rsid w:val="002B3E2C"/>
    <w:rsid w:val="002B400B"/>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3B"/>
    <w:rsid w:val="002B7F46"/>
    <w:rsid w:val="002C003C"/>
    <w:rsid w:val="002C00F6"/>
    <w:rsid w:val="002C022D"/>
    <w:rsid w:val="002C056A"/>
    <w:rsid w:val="002C06C1"/>
    <w:rsid w:val="002C08E7"/>
    <w:rsid w:val="002C099F"/>
    <w:rsid w:val="002C0BA3"/>
    <w:rsid w:val="002C0CA5"/>
    <w:rsid w:val="002C0FA2"/>
    <w:rsid w:val="002C10F4"/>
    <w:rsid w:val="002C10F8"/>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3A"/>
    <w:rsid w:val="002C42DA"/>
    <w:rsid w:val="002C4561"/>
    <w:rsid w:val="002C467D"/>
    <w:rsid w:val="002C470A"/>
    <w:rsid w:val="002C48B2"/>
    <w:rsid w:val="002C4C62"/>
    <w:rsid w:val="002C4FBC"/>
    <w:rsid w:val="002C50C6"/>
    <w:rsid w:val="002C513C"/>
    <w:rsid w:val="002C5592"/>
    <w:rsid w:val="002C55B6"/>
    <w:rsid w:val="002C56B7"/>
    <w:rsid w:val="002C57ED"/>
    <w:rsid w:val="002C5984"/>
    <w:rsid w:val="002C5BBA"/>
    <w:rsid w:val="002C5BC5"/>
    <w:rsid w:val="002C5E65"/>
    <w:rsid w:val="002C5F6A"/>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27E0"/>
    <w:rsid w:val="002D3349"/>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F78"/>
    <w:rsid w:val="002D62AC"/>
    <w:rsid w:val="002D669B"/>
    <w:rsid w:val="002D6869"/>
    <w:rsid w:val="002D6AC4"/>
    <w:rsid w:val="002D6DC2"/>
    <w:rsid w:val="002D6DE3"/>
    <w:rsid w:val="002D6EAB"/>
    <w:rsid w:val="002D7038"/>
    <w:rsid w:val="002D74AC"/>
    <w:rsid w:val="002D7558"/>
    <w:rsid w:val="002D77A7"/>
    <w:rsid w:val="002D7F02"/>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A3F"/>
    <w:rsid w:val="002E2AAC"/>
    <w:rsid w:val="002E2C37"/>
    <w:rsid w:val="002E32E6"/>
    <w:rsid w:val="002E367E"/>
    <w:rsid w:val="002E3AF4"/>
    <w:rsid w:val="002E3D5C"/>
    <w:rsid w:val="002E3F95"/>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9D8"/>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EAA"/>
    <w:rsid w:val="002F1FF8"/>
    <w:rsid w:val="002F22B1"/>
    <w:rsid w:val="002F236C"/>
    <w:rsid w:val="002F2524"/>
    <w:rsid w:val="002F28E7"/>
    <w:rsid w:val="002F2A72"/>
    <w:rsid w:val="002F2AEC"/>
    <w:rsid w:val="002F2C97"/>
    <w:rsid w:val="002F2F23"/>
    <w:rsid w:val="002F2F6A"/>
    <w:rsid w:val="002F2FCF"/>
    <w:rsid w:val="002F3045"/>
    <w:rsid w:val="002F3281"/>
    <w:rsid w:val="002F3457"/>
    <w:rsid w:val="002F3508"/>
    <w:rsid w:val="002F394F"/>
    <w:rsid w:val="002F3971"/>
    <w:rsid w:val="002F397F"/>
    <w:rsid w:val="002F3A5F"/>
    <w:rsid w:val="002F3AB3"/>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3D"/>
    <w:rsid w:val="002F7B92"/>
    <w:rsid w:val="00300156"/>
    <w:rsid w:val="0030041F"/>
    <w:rsid w:val="00300598"/>
    <w:rsid w:val="003007FA"/>
    <w:rsid w:val="00300862"/>
    <w:rsid w:val="00300E65"/>
    <w:rsid w:val="00300F15"/>
    <w:rsid w:val="003010B6"/>
    <w:rsid w:val="00301512"/>
    <w:rsid w:val="00301594"/>
    <w:rsid w:val="00301693"/>
    <w:rsid w:val="00301817"/>
    <w:rsid w:val="00301ACA"/>
    <w:rsid w:val="00302017"/>
    <w:rsid w:val="0030205B"/>
    <w:rsid w:val="00302107"/>
    <w:rsid w:val="003021FA"/>
    <w:rsid w:val="00302254"/>
    <w:rsid w:val="0030258F"/>
    <w:rsid w:val="00302765"/>
    <w:rsid w:val="00302A16"/>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21F"/>
    <w:rsid w:val="003123A3"/>
    <w:rsid w:val="0031264C"/>
    <w:rsid w:val="003126AE"/>
    <w:rsid w:val="00312A11"/>
    <w:rsid w:val="00312FE3"/>
    <w:rsid w:val="003131DD"/>
    <w:rsid w:val="003133FB"/>
    <w:rsid w:val="00313800"/>
    <w:rsid w:val="00313806"/>
    <w:rsid w:val="0031390A"/>
    <w:rsid w:val="00313965"/>
    <w:rsid w:val="00313A2D"/>
    <w:rsid w:val="00313A6B"/>
    <w:rsid w:val="00313AE8"/>
    <w:rsid w:val="00313B33"/>
    <w:rsid w:val="00313FF7"/>
    <w:rsid w:val="003146D0"/>
    <w:rsid w:val="00314EA6"/>
    <w:rsid w:val="0031528C"/>
    <w:rsid w:val="00315655"/>
    <w:rsid w:val="00315801"/>
    <w:rsid w:val="00315A4A"/>
    <w:rsid w:val="00315ADC"/>
    <w:rsid w:val="00315CC4"/>
    <w:rsid w:val="00315DBD"/>
    <w:rsid w:val="00315F3D"/>
    <w:rsid w:val="0031604D"/>
    <w:rsid w:val="00316129"/>
    <w:rsid w:val="003164EF"/>
    <w:rsid w:val="00316CD7"/>
    <w:rsid w:val="003170BA"/>
    <w:rsid w:val="00317157"/>
    <w:rsid w:val="003174ED"/>
    <w:rsid w:val="00317795"/>
    <w:rsid w:val="003178DD"/>
    <w:rsid w:val="00317A22"/>
    <w:rsid w:val="00317A9E"/>
    <w:rsid w:val="00317B26"/>
    <w:rsid w:val="00317D0B"/>
    <w:rsid w:val="0032003C"/>
    <w:rsid w:val="00320280"/>
    <w:rsid w:val="0032034F"/>
    <w:rsid w:val="00320984"/>
    <w:rsid w:val="00320A90"/>
    <w:rsid w:val="00320B75"/>
    <w:rsid w:val="00320BF9"/>
    <w:rsid w:val="00320D2A"/>
    <w:rsid w:val="00320ED3"/>
    <w:rsid w:val="00321355"/>
    <w:rsid w:val="003213F6"/>
    <w:rsid w:val="00321447"/>
    <w:rsid w:val="0032155B"/>
    <w:rsid w:val="00321564"/>
    <w:rsid w:val="0032169D"/>
    <w:rsid w:val="0032196D"/>
    <w:rsid w:val="00321983"/>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99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DD3"/>
    <w:rsid w:val="00332EE3"/>
    <w:rsid w:val="00333218"/>
    <w:rsid w:val="00333243"/>
    <w:rsid w:val="003333AB"/>
    <w:rsid w:val="003337BD"/>
    <w:rsid w:val="0033443B"/>
    <w:rsid w:val="00334946"/>
    <w:rsid w:val="00334A00"/>
    <w:rsid w:val="00334C43"/>
    <w:rsid w:val="00334CCA"/>
    <w:rsid w:val="003354FB"/>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94B"/>
    <w:rsid w:val="00341D8C"/>
    <w:rsid w:val="00341DE5"/>
    <w:rsid w:val="00341E53"/>
    <w:rsid w:val="00342193"/>
    <w:rsid w:val="003421D6"/>
    <w:rsid w:val="003424DD"/>
    <w:rsid w:val="0034257D"/>
    <w:rsid w:val="0034265B"/>
    <w:rsid w:val="00342969"/>
    <w:rsid w:val="00342C1C"/>
    <w:rsid w:val="00342CA9"/>
    <w:rsid w:val="00342CC4"/>
    <w:rsid w:val="0034309F"/>
    <w:rsid w:val="00343191"/>
    <w:rsid w:val="003434DB"/>
    <w:rsid w:val="003435F6"/>
    <w:rsid w:val="003436DE"/>
    <w:rsid w:val="003439B2"/>
    <w:rsid w:val="00343B1D"/>
    <w:rsid w:val="00343C53"/>
    <w:rsid w:val="00343CC5"/>
    <w:rsid w:val="00343E0C"/>
    <w:rsid w:val="00343E8F"/>
    <w:rsid w:val="00344055"/>
    <w:rsid w:val="003441BE"/>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42"/>
    <w:rsid w:val="003536E8"/>
    <w:rsid w:val="003538B0"/>
    <w:rsid w:val="00353BBD"/>
    <w:rsid w:val="00354250"/>
    <w:rsid w:val="003544C3"/>
    <w:rsid w:val="003546C2"/>
    <w:rsid w:val="00354749"/>
    <w:rsid w:val="00354798"/>
    <w:rsid w:val="00354C21"/>
    <w:rsid w:val="00354CA8"/>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6A88"/>
    <w:rsid w:val="00356ED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B93"/>
    <w:rsid w:val="00362C7C"/>
    <w:rsid w:val="00362C97"/>
    <w:rsid w:val="00362D5D"/>
    <w:rsid w:val="00362D9A"/>
    <w:rsid w:val="00362EF5"/>
    <w:rsid w:val="003631CB"/>
    <w:rsid w:val="00363207"/>
    <w:rsid w:val="0036358E"/>
    <w:rsid w:val="003638B8"/>
    <w:rsid w:val="00363D8E"/>
    <w:rsid w:val="0036404D"/>
    <w:rsid w:val="00364176"/>
    <w:rsid w:val="003643C2"/>
    <w:rsid w:val="003643EB"/>
    <w:rsid w:val="0036467B"/>
    <w:rsid w:val="00364900"/>
    <w:rsid w:val="00364943"/>
    <w:rsid w:val="00364C2C"/>
    <w:rsid w:val="00364D0F"/>
    <w:rsid w:val="0036505B"/>
    <w:rsid w:val="0036511B"/>
    <w:rsid w:val="003654F4"/>
    <w:rsid w:val="00365C5C"/>
    <w:rsid w:val="00366148"/>
    <w:rsid w:val="0036619A"/>
    <w:rsid w:val="003661B7"/>
    <w:rsid w:val="003662A0"/>
    <w:rsid w:val="00366324"/>
    <w:rsid w:val="0036633D"/>
    <w:rsid w:val="003664EB"/>
    <w:rsid w:val="00366852"/>
    <w:rsid w:val="00366ACE"/>
    <w:rsid w:val="00366CE8"/>
    <w:rsid w:val="00367206"/>
    <w:rsid w:val="0036755C"/>
    <w:rsid w:val="0036799D"/>
    <w:rsid w:val="00367BC5"/>
    <w:rsid w:val="00367FA4"/>
    <w:rsid w:val="003700B7"/>
    <w:rsid w:val="003706CF"/>
    <w:rsid w:val="00370A28"/>
    <w:rsid w:val="00370CD8"/>
    <w:rsid w:val="00370FE9"/>
    <w:rsid w:val="00371079"/>
    <w:rsid w:val="003715A8"/>
    <w:rsid w:val="00371A1A"/>
    <w:rsid w:val="00371A4B"/>
    <w:rsid w:val="00371D16"/>
    <w:rsid w:val="00372137"/>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6C3"/>
    <w:rsid w:val="003758D8"/>
    <w:rsid w:val="00375943"/>
    <w:rsid w:val="00375A85"/>
    <w:rsid w:val="00375ACB"/>
    <w:rsid w:val="00375C99"/>
    <w:rsid w:val="00375D05"/>
    <w:rsid w:val="00376111"/>
    <w:rsid w:val="003762AF"/>
    <w:rsid w:val="0037633C"/>
    <w:rsid w:val="003765E5"/>
    <w:rsid w:val="00376710"/>
    <w:rsid w:val="00376757"/>
    <w:rsid w:val="003767B6"/>
    <w:rsid w:val="00376935"/>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556"/>
    <w:rsid w:val="00381CB3"/>
    <w:rsid w:val="00381E30"/>
    <w:rsid w:val="00381EC0"/>
    <w:rsid w:val="00382272"/>
    <w:rsid w:val="00382511"/>
    <w:rsid w:val="00382618"/>
    <w:rsid w:val="003826E5"/>
    <w:rsid w:val="00382885"/>
    <w:rsid w:val="003828BC"/>
    <w:rsid w:val="00382CEF"/>
    <w:rsid w:val="00382D6E"/>
    <w:rsid w:val="003830D2"/>
    <w:rsid w:val="00383268"/>
    <w:rsid w:val="003833B6"/>
    <w:rsid w:val="003839C1"/>
    <w:rsid w:val="00383F5D"/>
    <w:rsid w:val="00384048"/>
    <w:rsid w:val="003841C2"/>
    <w:rsid w:val="00384437"/>
    <w:rsid w:val="00384744"/>
    <w:rsid w:val="00384AA5"/>
    <w:rsid w:val="00384D63"/>
    <w:rsid w:val="003850CF"/>
    <w:rsid w:val="00385137"/>
    <w:rsid w:val="0038514C"/>
    <w:rsid w:val="00385172"/>
    <w:rsid w:val="003852C5"/>
    <w:rsid w:val="00385676"/>
    <w:rsid w:val="00385870"/>
    <w:rsid w:val="003859E7"/>
    <w:rsid w:val="00385D6E"/>
    <w:rsid w:val="00385EED"/>
    <w:rsid w:val="0038682B"/>
    <w:rsid w:val="00386AEC"/>
    <w:rsid w:val="00386C37"/>
    <w:rsid w:val="00386D46"/>
    <w:rsid w:val="00386F8B"/>
    <w:rsid w:val="003870EF"/>
    <w:rsid w:val="003875D4"/>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4E5C"/>
    <w:rsid w:val="00394EDC"/>
    <w:rsid w:val="00395074"/>
    <w:rsid w:val="00395376"/>
    <w:rsid w:val="00395522"/>
    <w:rsid w:val="003955B7"/>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0D84"/>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D63"/>
    <w:rsid w:val="003A3EA2"/>
    <w:rsid w:val="003A4291"/>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A3F"/>
    <w:rsid w:val="003B1B60"/>
    <w:rsid w:val="003B1C4C"/>
    <w:rsid w:val="003B1D80"/>
    <w:rsid w:val="003B2317"/>
    <w:rsid w:val="003B26E3"/>
    <w:rsid w:val="003B2803"/>
    <w:rsid w:val="003B2AE3"/>
    <w:rsid w:val="003B2BA9"/>
    <w:rsid w:val="003B33D4"/>
    <w:rsid w:val="003B342C"/>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58A2"/>
    <w:rsid w:val="003B6106"/>
    <w:rsid w:val="003B61C4"/>
    <w:rsid w:val="003B67DE"/>
    <w:rsid w:val="003B6854"/>
    <w:rsid w:val="003B6AA2"/>
    <w:rsid w:val="003B6D70"/>
    <w:rsid w:val="003B6D8C"/>
    <w:rsid w:val="003B75BF"/>
    <w:rsid w:val="003B75D7"/>
    <w:rsid w:val="003B7D0C"/>
    <w:rsid w:val="003B7F3F"/>
    <w:rsid w:val="003C01CB"/>
    <w:rsid w:val="003C01DC"/>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4ECC"/>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C7FD4"/>
    <w:rsid w:val="003D018E"/>
    <w:rsid w:val="003D070C"/>
    <w:rsid w:val="003D0719"/>
    <w:rsid w:val="003D0840"/>
    <w:rsid w:val="003D0893"/>
    <w:rsid w:val="003D0B2E"/>
    <w:rsid w:val="003D0FA8"/>
    <w:rsid w:val="003D10A7"/>
    <w:rsid w:val="003D1166"/>
    <w:rsid w:val="003D14EE"/>
    <w:rsid w:val="003D19E6"/>
    <w:rsid w:val="003D1AE7"/>
    <w:rsid w:val="003D1E8B"/>
    <w:rsid w:val="003D1FD4"/>
    <w:rsid w:val="003D2359"/>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C50"/>
    <w:rsid w:val="003D4E20"/>
    <w:rsid w:val="003D527F"/>
    <w:rsid w:val="003D5760"/>
    <w:rsid w:val="003D58F7"/>
    <w:rsid w:val="003D5CD9"/>
    <w:rsid w:val="003D5E7C"/>
    <w:rsid w:val="003D5ED8"/>
    <w:rsid w:val="003D6067"/>
    <w:rsid w:val="003D6242"/>
    <w:rsid w:val="003D63B1"/>
    <w:rsid w:val="003D68C2"/>
    <w:rsid w:val="003D68CA"/>
    <w:rsid w:val="003D6D49"/>
    <w:rsid w:val="003D6EC5"/>
    <w:rsid w:val="003D709F"/>
    <w:rsid w:val="003D72B6"/>
    <w:rsid w:val="003D740B"/>
    <w:rsid w:val="003D78A6"/>
    <w:rsid w:val="003D7958"/>
    <w:rsid w:val="003D7D4E"/>
    <w:rsid w:val="003D7FD7"/>
    <w:rsid w:val="003E0066"/>
    <w:rsid w:val="003E0523"/>
    <w:rsid w:val="003E05E7"/>
    <w:rsid w:val="003E0974"/>
    <w:rsid w:val="003E0BDF"/>
    <w:rsid w:val="003E0C42"/>
    <w:rsid w:val="003E0CB6"/>
    <w:rsid w:val="003E0F1E"/>
    <w:rsid w:val="003E11D8"/>
    <w:rsid w:val="003E1484"/>
    <w:rsid w:val="003E151F"/>
    <w:rsid w:val="003E179E"/>
    <w:rsid w:val="003E20BE"/>
    <w:rsid w:val="003E21BD"/>
    <w:rsid w:val="003E2290"/>
    <w:rsid w:val="003E232D"/>
    <w:rsid w:val="003E23E5"/>
    <w:rsid w:val="003E2431"/>
    <w:rsid w:val="003E25C2"/>
    <w:rsid w:val="003E2918"/>
    <w:rsid w:val="003E2935"/>
    <w:rsid w:val="003E2C6C"/>
    <w:rsid w:val="003E2EAF"/>
    <w:rsid w:val="003E3339"/>
    <w:rsid w:val="003E348A"/>
    <w:rsid w:val="003E38D3"/>
    <w:rsid w:val="003E38DF"/>
    <w:rsid w:val="003E3B13"/>
    <w:rsid w:val="003E48D0"/>
    <w:rsid w:val="003E4D3F"/>
    <w:rsid w:val="003E540D"/>
    <w:rsid w:val="003E5925"/>
    <w:rsid w:val="003E5AA4"/>
    <w:rsid w:val="003E5E9E"/>
    <w:rsid w:val="003E6397"/>
    <w:rsid w:val="003E6457"/>
    <w:rsid w:val="003E64F1"/>
    <w:rsid w:val="003E677A"/>
    <w:rsid w:val="003E6798"/>
    <w:rsid w:val="003E69F1"/>
    <w:rsid w:val="003E69FE"/>
    <w:rsid w:val="003E6DC9"/>
    <w:rsid w:val="003E70C4"/>
    <w:rsid w:val="003E73B0"/>
    <w:rsid w:val="003E7542"/>
    <w:rsid w:val="003E762B"/>
    <w:rsid w:val="003E77BF"/>
    <w:rsid w:val="003E7F4A"/>
    <w:rsid w:val="003F003E"/>
    <w:rsid w:val="003F0127"/>
    <w:rsid w:val="003F01D8"/>
    <w:rsid w:val="003F0A98"/>
    <w:rsid w:val="003F0C88"/>
    <w:rsid w:val="003F0E08"/>
    <w:rsid w:val="003F0E50"/>
    <w:rsid w:val="003F1284"/>
    <w:rsid w:val="003F13D9"/>
    <w:rsid w:val="003F1443"/>
    <w:rsid w:val="003F1E25"/>
    <w:rsid w:val="003F20CC"/>
    <w:rsid w:val="003F2209"/>
    <w:rsid w:val="003F22F8"/>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D29"/>
    <w:rsid w:val="003F5DB0"/>
    <w:rsid w:val="003F5E73"/>
    <w:rsid w:val="003F5F75"/>
    <w:rsid w:val="003F63D5"/>
    <w:rsid w:val="003F6674"/>
    <w:rsid w:val="003F6CB9"/>
    <w:rsid w:val="003F6F71"/>
    <w:rsid w:val="003F703C"/>
    <w:rsid w:val="003F735C"/>
    <w:rsid w:val="003F77AC"/>
    <w:rsid w:val="003F7B05"/>
    <w:rsid w:val="004004DB"/>
    <w:rsid w:val="00400B5D"/>
    <w:rsid w:val="00400BA7"/>
    <w:rsid w:val="00400CFB"/>
    <w:rsid w:val="004013DF"/>
    <w:rsid w:val="004014E1"/>
    <w:rsid w:val="0040163B"/>
    <w:rsid w:val="00401C41"/>
    <w:rsid w:val="00401D5D"/>
    <w:rsid w:val="00401DEF"/>
    <w:rsid w:val="00401E2B"/>
    <w:rsid w:val="00402011"/>
    <w:rsid w:val="004020D0"/>
    <w:rsid w:val="004022FD"/>
    <w:rsid w:val="004025B9"/>
    <w:rsid w:val="004025D9"/>
    <w:rsid w:val="004026C1"/>
    <w:rsid w:val="0040273C"/>
    <w:rsid w:val="00402854"/>
    <w:rsid w:val="0040288B"/>
    <w:rsid w:val="00402C85"/>
    <w:rsid w:val="00402DCF"/>
    <w:rsid w:val="00402EC6"/>
    <w:rsid w:val="00403340"/>
    <w:rsid w:val="00403646"/>
    <w:rsid w:val="00403713"/>
    <w:rsid w:val="00403972"/>
    <w:rsid w:val="00403B53"/>
    <w:rsid w:val="00403F05"/>
    <w:rsid w:val="0040450A"/>
    <w:rsid w:val="00404B9C"/>
    <w:rsid w:val="00405201"/>
    <w:rsid w:val="0040526F"/>
    <w:rsid w:val="0040535B"/>
    <w:rsid w:val="004054FF"/>
    <w:rsid w:val="0040559B"/>
    <w:rsid w:val="00405647"/>
    <w:rsid w:val="00405AC8"/>
    <w:rsid w:val="00405CB9"/>
    <w:rsid w:val="00405CF7"/>
    <w:rsid w:val="00405CF9"/>
    <w:rsid w:val="00405E00"/>
    <w:rsid w:val="00405F7F"/>
    <w:rsid w:val="00405FFF"/>
    <w:rsid w:val="00406274"/>
    <w:rsid w:val="00406290"/>
    <w:rsid w:val="004065EE"/>
    <w:rsid w:val="004067E7"/>
    <w:rsid w:val="00406AE6"/>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1E4"/>
    <w:rsid w:val="004115F1"/>
    <w:rsid w:val="00411991"/>
    <w:rsid w:val="004122F2"/>
    <w:rsid w:val="00412507"/>
    <w:rsid w:val="004125C7"/>
    <w:rsid w:val="00412720"/>
    <w:rsid w:val="004128DA"/>
    <w:rsid w:val="00412B2C"/>
    <w:rsid w:val="00412B35"/>
    <w:rsid w:val="00412B6E"/>
    <w:rsid w:val="00412B85"/>
    <w:rsid w:val="004130DD"/>
    <w:rsid w:val="004133D8"/>
    <w:rsid w:val="004134D9"/>
    <w:rsid w:val="004134FB"/>
    <w:rsid w:val="0041379F"/>
    <w:rsid w:val="0041383A"/>
    <w:rsid w:val="004138A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9E7"/>
    <w:rsid w:val="00415D3F"/>
    <w:rsid w:val="00416183"/>
    <w:rsid w:val="004163C1"/>
    <w:rsid w:val="00416919"/>
    <w:rsid w:val="0041693C"/>
    <w:rsid w:val="00416F81"/>
    <w:rsid w:val="00417316"/>
    <w:rsid w:val="00417588"/>
    <w:rsid w:val="0041764C"/>
    <w:rsid w:val="004176B0"/>
    <w:rsid w:val="0041785D"/>
    <w:rsid w:val="0041797F"/>
    <w:rsid w:val="00417AF8"/>
    <w:rsid w:val="00417C25"/>
    <w:rsid w:val="00417D9C"/>
    <w:rsid w:val="00420030"/>
    <w:rsid w:val="00420147"/>
    <w:rsid w:val="0042059F"/>
    <w:rsid w:val="00420738"/>
    <w:rsid w:val="0042076F"/>
    <w:rsid w:val="0042084F"/>
    <w:rsid w:val="0042087B"/>
    <w:rsid w:val="00420ED5"/>
    <w:rsid w:val="00420EDF"/>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919"/>
    <w:rsid w:val="00426C89"/>
    <w:rsid w:val="00426F01"/>
    <w:rsid w:val="00427207"/>
    <w:rsid w:val="0042754C"/>
    <w:rsid w:val="0042755E"/>
    <w:rsid w:val="00427818"/>
    <w:rsid w:val="00427830"/>
    <w:rsid w:val="00427BBC"/>
    <w:rsid w:val="00427FFA"/>
    <w:rsid w:val="004307FF"/>
    <w:rsid w:val="0043108E"/>
    <w:rsid w:val="0043174E"/>
    <w:rsid w:val="00431FB8"/>
    <w:rsid w:val="00432102"/>
    <w:rsid w:val="00432296"/>
    <w:rsid w:val="0043232A"/>
    <w:rsid w:val="004326B8"/>
    <w:rsid w:val="00432BE5"/>
    <w:rsid w:val="00432C8D"/>
    <w:rsid w:val="00432CD6"/>
    <w:rsid w:val="00432E4C"/>
    <w:rsid w:val="00433222"/>
    <w:rsid w:val="0043344E"/>
    <w:rsid w:val="004334B5"/>
    <w:rsid w:val="0043354C"/>
    <w:rsid w:val="00433892"/>
    <w:rsid w:val="00433BDE"/>
    <w:rsid w:val="00433D59"/>
    <w:rsid w:val="00433D82"/>
    <w:rsid w:val="00434040"/>
    <w:rsid w:val="0043444D"/>
    <w:rsid w:val="004349A1"/>
    <w:rsid w:val="00434BF5"/>
    <w:rsid w:val="00435253"/>
    <w:rsid w:val="004353A4"/>
    <w:rsid w:val="004353A6"/>
    <w:rsid w:val="004354FF"/>
    <w:rsid w:val="004357E9"/>
    <w:rsid w:val="004357FA"/>
    <w:rsid w:val="0043594B"/>
    <w:rsid w:val="00435C0D"/>
    <w:rsid w:val="00435C6F"/>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C7E"/>
    <w:rsid w:val="00437D5C"/>
    <w:rsid w:val="00440605"/>
    <w:rsid w:val="00440671"/>
    <w:rsid w:val="0044068C"/>
    <w:rsid w:val="00440779"/>
    <w:rsid w:val="00440828"/>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CAD"/>
    <w:rsid w:val="00444EF8"/>
    <w:rsid w:val="004454E5"/>
    <w:rsid w:val="004456D9"/>
    <w:rsid w:val="004456F4"/>
    <w:rsid w:val="00445D99"/>
    <w:rsid w:val="0044605E"/>
    <w:rsid w:val="0044642D"/>
    <w:rsid w:val="00446440"/>
    <w:rsid w:val="0044661E"/>
    <w:rsid w:val="0044678C"/>
    <w:rsid w:val="004467E1"/>
    <w:rsid w:val="00446819"/>
    <w:rsid w:val="00446C62"/>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2AC5"/>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176"/>
    <w:rsid w:val="00456242"/>
    <w:rsid w:val="00456ADB"/>
    <w:rsid w:val="00456B09"/>
    <w:rsid w:val="00456F3A"/>
    <w:rsid w:val="00456FD6"/>
    <w:rsid w:val="00457482"/>
    <w:rsid w:val="0045769A"/>
    <w:rsid w:val="00457D2B"/>
    <w:rsid w:val="004601E2"/>
    <w:rsid w:val="0046023D"/>
    <w:rsid w:val="00460517"/>
    <w:rsid w:val="004609D0"/>
    <w:rsid w:val="00460A1D"/>
    <w:rsid w:val="00460BE0"/>
    <w:rsid w:val="00460E72"/>
    <w:rsid w:val="004610C5"/>
    <w:rsid w:val="004610ED"/>
    <w:rsid w:val="00461101"/>
    <w:rsid w:val="004614BC"/>
    <w:rsid w:val="004615F9"/>
    <w:rsid w:val="004618F5"/>
    <w:rsid w:val="00461C68"/>
    <w:rsid w:val="00461E1C"/>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760"/>
    <w:rsid w:val="00464F54"/>
    <w:rsid w:val="004651E2"/>
    <w:rsid w:val="00465279"/>
    <w:rsid w:val="004654A0"/>
    <w:rsid w:val="00465B51"/>
    <w:rsid w:val="00465DBD"/>
    <w:rsid w:val="004661E0"/>
    <w:rsid w:val="00466749"/>
    <w:rsid w:val="004669CF"/>
    <w:rsid w:val="0046756E"/>
    <w:rsid w:val="00467A81"/>
    <w:rsid w:val="00467D76"/>
    <w:rsid w:val="00467EBF"/>
    <w:rsid w:val="00470116"/>
    <w:rsid w:val="0047047C"/>
    <w:rsid w:val="00470768"/>
    <w:rsid w:val="004709D4"/>
    <w:rsid w:val="00470F1C"/>
    <w:rsid w:val="00471311"/>
    <w:rsid w:val="004713D1"/>
    <w:rsid w:val="00471676"/>
    <w:rsid w:val="00471989"/>
    <w:rsid w:val="00471AB9"/>
    <w:rsid w:val="00471F8D"/>
    <w:rsid w:val="00472148"/>
    <w:rsid w:val="00472210"/>
    <w:rsid w:val="0047252C"/>
    <w:rsid w:val="004727AD"/>
    <w:rsid w:val="00472EBC"/>
    <w:rsid w:val="0047315E"/>
    <w:rsid w:val="004732EA"/>
    <w:rsid w:val="0047389F"/>
    <w:rsid w:val="004738B9"/>
    <w:rsid w:val="0047399E"/>
    <w:rsid w:val="00473C89"/>
    <w:rsid w:val="0047426B"/>
    <w:rsid w:val="00474746"/>
    <w:rsid w:val="00474B4A"/>
    <w:rsid w:val="00474D13"/>
    <w:rsid w:val="00474EB5"/>
    <w:rsid w:val="00474F76"/>
    <w:rsid w:val="004750BB"/>
    <w:rsid w:val="00475388"/>
    <w:rsid w:val="004754E9"/>
    <w:rsid w:val="00475ADB"/>
    <w:rsid w:val="00475C33"/>
    <w:rsid w:val="00475C8E"/>
    <w:rsid w:val="00476105"/>
    <w:rsid w:val="00476372"/>
    <w:rsid w:val="004765AB"/>
    <w:rsid w:val="00476787"/>
    <w:rsid w:val="00476B33"/>
    <w:rsid w:val="00476BD8"/>
    <w:rsid w:val="00476D92"/>
    <w:rsid w:val="00476E34"/>
    <w:rsid w:val="00477359"/>
    <w:rsid w:val="004775FE"/>
    <w:rsid w:val="00477BEA"/>
    <w:rsid w:val="00477E7E"/>
    <w:rsid w:val="00477FBC"/>
    <w:rsid w:val="0048006B"/>
    <w:rsid w:val="0048019E"/>
    <w:rsid w:val="004806AE"/>
    <w:rsid w:val="00480A78"/>
    <w:rsid w:val="00481166"/>
    <w:rsid w:val="0048127F"/>
    <w:rsid w:val="00481423"/>
    <w:rsid w:val="00481A05"/>
    <w:rsid w:val="00481DCF"/>
    <w:rsid w:val="004820A6"/>
    <w:rsid w:val="004822AC"/>
    <w:rsid w:val="00482312"/>
    <w:rsid w:val="00482328"/>
    <w:rsid w:val="00482484"/>
    <w:rsid w:val="0048248E"/>
    <w:rsid w:val="0048272D"/>
    <w:rsid w:val="00482757"/>
    <w:rsid w:val="0048289C"/>
    <w:rsid w:val="00482959"/>
    <w:rsid w:val="004829D4"/>
    <w:rsid w:val="00482E91"/>
    <w:rsid w:val="00482F9F"/>
    <w:rsid w:val="0048325A"/>
    <w:rsid w:val="0048389F"/>
    <w:rsid w:val="00483C4F"/>
    <w:rsid w:val="00483D10"/>
    <w:rsid w:val="00483D7C"/>
    <w:rsid w:val="00483FB4"/>
    <w:rsid w:val="00483FF4"/>
    <w:rsid w:val="00484059"/>
    <w:rsid w:val="00484092"/>
    <w:rsid w:val="004840EC"/>
    <w:rsid w:val="0048419A"/>
    <w:rsid w:val="00484615"/>
    <w:rsid w:val="00484650"/>
    <w:rsid w:val="00484773"/>
    <w:rsid w:val="004848A5"/>
    <w:rsid w:val="00484A7B"/>
    <w:rsid w:val="00484E0C"/>
    <w:rsid w:val="00484FE2"/>
    <w:rsid w:val="004854AB"/>
    <w:rsid w:val="00485C54"/>
    <w:rsid w:val="00485E8F"/>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40B"/>
    <w:rsid w:val="004915AC"/>
    <w:rsid w:val="004917B5"/>
    <w:rsid w:val="00491F2B"/>
    <w:rsid w:val="0049224A"/>
    <w:rsid w:val="0049235E"/>
    <w:rsid w:val="00492437"/>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0"/>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981"/>
    <w:rsid w:val="004A0B84"/>
    <w:rsid w:val="004A0CA3"/>
    <w:rsid w:val="004A0E66"/>
    <w:rsid w:val="004A1063"/>
    <w:rsid w:val="004A1387"/>
    <w:rsid w:val="004A139E"/>
    <w:rsid w:val="004A13A5"/>
    <w:rsid w:val="004A1857"/>
    <w:rsid w:val="004A1EF8"/>
    <w:rsid w:val="004A1F78"/>
    <w:rsid w:val="004A23FE"/>
    <w:rsid w:val="004A2570"/>
    <w:rsid w:val="004A25EE"/>
    <w:rsid w:val="004A2D57"/>
    <w:rsid w:val="004A3073"/>
    <w:rsid w:val="004A39B7"/>
    <w:rsid w:val="004A3CB5"/>
    <w:rsid w:val="004A40E9"/>
    <w:rsid w:val="004A410D"/>
    <w:rsid w:val="004A455A"/>
    <w:rsid w:val="004A47B8"/>
    <w:rsid w:val="004A494C"/>
    <w:rsid w:val="004A4991"/>
    <w:rsid w:val="004A4E72"/>
    <w:rsid w:val="004A50FB"/>
    <w:rsid w:val="004A5198"/>
    <w:rsid w:val="004A51B4"/>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A92"/>
    <w:rsid w:val="004A6BD0"/>
    <w:rsid w:val="004A6D0A"/>
    <w:rsid w:val="004A6EB6"/>
    <w:rsid w:val="004A6FC3"/>
    <w:rsid w:val="004A7221"/>
    <w:rsid w:val="004A7263"/>
    <w:rsid w:val="004A73A4"/>
    <w:rsid w:val="004A76E1"/>
    <w:rsid w:val="004A7EFC"/>
    <w:rsid w:val="004A7FF1"/>
    <w:rsid w:val="004B0130"/>
    <w:rsid w:val="004B01F5"/>
    <w:rsid w:val="004B0761"/>
    <w:rsid w:val="004B07E0"/>
    <w:rsid w:val="004B099A"/>
    <w:rsid w:val="004B0C29"/>
    <w:rsid w:val="004B1145"/>
    <w:rsid w:val="004B13D2"/>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5D3C"/>
    <w:rsid w:val="004B64A8"/>
    <w:rsid w:val="004B651C"/>
    <w:rsid w:val="004B6916"/>
    <w:rsid w:val="004B6995"/>
    <w:rsid w:val="004B78D2"/>
    <w:rsid w:val="004B7A28"/>
    <w:rsid w:val="004B7E91"/>
    <w:rsid w:val="004B7EA6"/>
    <w:rsid w:val="004B7EDD"/>
    <w:rsid w:val="004B7FB3"/>
    <w:rsid w:val="004C0066"/>
    <w:rsid w:val="004C032F"/>
    <w:rsid w:val="004C0EFB"/>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49F"/>
    <w:rsid w:val="004C37A7"/>
    <w:rsid w:val="004C37B2"/>
    <w:rsid w:val="004C37BC"/>
    <w:rsid w:val="004C38E0"/>
    <w:rsid w:val="004C42F5"/>
    <w:rsid w:val="004C4564"/>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BB1"/>
    <w:rsid w:val="004C6BE1"/>
    <w:rsid w:val="004C6C86"/>
    <w:rsid w:val="004C74F6"/>
    <w:rsid w:val="004C7968"/>
    <w:rsid w:val="004C798C"/>
    <w:rsid w:val="004D020F"/>
    <w:rsid w:val="004D02D4"/>
    <w:rsid w:val="004D054E"/>
    <w:rsid w:val="004D057F"/>
    <w:rsid w:val="004D065E"/>
    <w:rsid w:val="004D07B4"/>
    <w:rsid w:val="004D0AE4"/>
    <w:rsid w:val="004D0EA0"/>
    <w:rsid w:val="004D0EDF"/>
    <w:rsid w:val="004D0EEA"/>
    <w:rsid w:val="004D106C"/>
    <w:rsid w:val="004D1089"/>
    <w:rsid w:val="004D1766"/>
    <w:rsid w:val="004D17FF"/>
    <w:rsid w:val="004D185E"/>
    <w:rsid w:val="004D1B20"/>
    <w:rsid w:val="004D1BAD"/>
    <w:rsid w:val="004D1C73"/>
    <w:rsid w:val="004D1CC1"/>
    <w:rsid w:val="004D286F"/>
    <w:rsid w:val="004D2876"/>
    <w:rsid w:val="004D296A"/>
    <w:rsid w:val="004D2BBB"/>
    <w:rsid w:val="004D304B"/>
    <w:rsid w:val="004D313D"/>
    <w:rsid w:val="004D350E"/>
    <w:rsid w:val="004D390A"/>
    <w:rsid w:val="004D3B68"/>
    <w:rsid w:val="004D3BA1"/>
    <w:rsid w:val="004D3D9D"/>
    <w:rsid w:val="004D4403"/>
    <w:rsid w:val="004D499E"/>
    <w:rsid w:val="004D4A90"/>
    <w:rsid w:val="004D4C45"/>
    <w:rsid w:val="004D4DEF"/>
    <w:rsid w:val="004D4F7B"/>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478"/>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338"/>
    <w:rsid w:val="004E3465"/>
    <w:rsid w:val="004E3834"/>
    <w:rsid w:val="004E3B61"/>
    <w:rsid w:val="004E3CEA"/>
    <w:rsid w:val="004E407B"/>
    <w:rsid w:val="004E4113"/>
    <w:rsid w:val="004E4B13"/>
    <w:rsid w:val="004E4C79"/>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06F"/>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1CC"/>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120"/>
    <w:rsid w:val="00502371"/>
    <w:rsid w:val="00502481"/>
    <w:rsid w:val="0050354F"/>
    <w:rsid w:val="0050369E"/>
    <w:rsid w:val="005039FE"/>
    <w:rsid w:val="00503AA8"/>
    <w:rsid w:val="00503E32"/>
    <w:rsid w:val="00503E4D"/>
    <w:rsid w:val="005043BB"/>
    <w:rsid w:val="005046C1"/>
    <w:rsid w:val="00504801"/>
    <w:rsid w:val="0050484E"/>
    <w:rsid w:val="0050489C"/>
    <w:rsid w:val="005048A5"/>
    <w:rsid w:val="005052D2"/>
    <w:rsid w:val="005056E5"/>
    <w:rsid w:val="00505C98"/>
    <w:rsid w:val="00505EB4"/>
    <w:rsid w:val="005063EC"/>
    <w:rsid w:val="00506419"/>
    <w:rsid w:val="005064B3"/>
    <w:rsid w:val="00506598"/>
    <w:rsid w:val="00506B4D"/>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649"/>
    <w:rsid w:val="00514704"/>
    <w:rsid w:val="00514735"/>
    <w:rsid w:val="00514CC4"/>
    <w:rsid w:val="00514EAF"/>
    <w:rsid w:val="005150A3"/>
    <w:rsid w:val="005152B3"/>
    <w:rsid w:val="00515910"/>
    <w:rsid w:val="0051599A"/>
    <w:rsid w:val="00515ABA"/>
    <w:rsid w:val="00515EF9"/>
    <w:rsid w:val="005160CB"/>
    <w:rsid w:val="005160E9"/>
    <w:rsid w:val="005162AB"/>
    <w:rsid w:val="0051634F"/>
    <w:rsid w:val="00516879"/>
    <w:rsid w:val="005168DA"/>
    <w:rsid w:val="00516E01"/>
    <w:rsid w:val="00516E2D"/>
    <w:rsid w:val="00516F1E"/>
    <w:rsid w:val="00516F35"/>
    <w:rsid w:val="005174E2"/>
    <w:rsid w:val="00517A71"/>
    <w:rsid w:val="00517CD1"/>
    <w:rsid w:val="00520A0B"/>
    <w:rsid w:val="00520AE8"/>
    <w:rsid w:val="00520B6A"/>
    <w:rsid w:val="00520CE9"/>
    <w:rsid w:val="00520DB5"/>
    <w:rsid w:val="00520EA8"/>
    <w:rsid w:val="00520FCA"/>
    <w:rsid w:val="005211A2"/>
    <w:rsid w:val="00521245"/>
    <w:rsid w:val="005212B1"/>
    <w:rsid w:val="00521CCE"/>
    <w:rsid w:val="00521F3E"/>
    <w:rsid w:val="005223AB"/>
    <w:rsid w:val="00522B5F"/>
    <w:rsid w:val="00522F3E"/>
    <w:rsid w:val="00523622"/>
    <w:rsid w:val="005238B5"/>
    <w:rsid w:val="00523C5B"/>
    <w:rsid w:val="00523CB0"/>
    <w:rsid w:val="00523F8F"/>
    <w:rsid w:val="00524225"/>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A"/>
    <w:rsid w:val="00526EB6"/>
    <w:rsid w:val="005278A0"/>
    <w:rsid w:val="005279DB"/>
    <w:rsid w:val="00527AFD"/>
    <w:rsid w:val="00527DB9"/>
    <w:rsid w:val="0053006C"/>
    <w:rsid w:val="005309F5"/>
    <w:rsid w:val="00530E14"/>
    <w:rsid w:val="00531507"/>
    <w:rsid w:val="005318E0"/>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6F"/>
    <w:rsid w:val="00536A92"/>
    <w:rsid w:val="00536D88"/>
    <w:rsid w:val="00537072"/>
    <w:rsid w:val="0053749E"/>
    <w:rsid w:val="005376FF"/>
    <w:rsid w:val="00537A66"/>
    <w:rsid w:val="00537D11"/>
    <w:rsid w:val="00537D53"/>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AF7"/>
    <w:rsid w:val="00542C29"/>
    <w:rsid w:val="0054305F"/>
    <w:rsid w:val="00543139"/>
    <w:rsid w:val="005431B8"/>
    <w:rsid w:val="00543206"/>
    <w:rsid w:val="005432CC"/>
    <w:rsid w:val="0054340B"/>
    <w:rsid w:val="005434F3"/>
    <w:rsid w:val="0054372A"/>
    <w:rsid w:val="005438CF"/>
    <w:rsid w:val="00543C2D"/>
    <w:rsid w:val="00543FC3"/>
    <w:rsid w:val="0054441D"/>
    <w:rsid w:val="0054468E"/>
    <w:rsid w:val="00544A4B"/>
    <w:rsid w:val="00544A65"/>
    <w:rsid w:val="00544ED5"/>
    <w:rsid w:val="00545090"/>
    <w:rsid w:val="0054513C"/>
    <w:rsid w:val="0054533C"/>
    <w:rsid w:val="005454B3"/>
    <w:rsid w:val="005458CE"/>
    <w:rsid w:val="00545A51"/>
    <w:rsid w:val="00545AB1"/>
    <w:rsid w:val="00545C35"/>
    <w:rsid w:val="00545DF4"/>
    <w:rsid w:val="0054604D"/>
    <w:rsid w:val="005460F3"/>
    <w:rsid w:val="005462B4"/>
    <w:rsid w:val="00546757"/>
    <w:rsid w:val="00546A8F"/>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8C5"/>
    <w:rsid w:val="0055198C"/>
    <w:rsid w:val="005519AD"/>
    <w:rsid w:val="0055213B"/>
    <w:rsid w:val="00552415"/>
    <w:rsid w:val="0055251B"/>
    <w:rsid w:val="0055291C"/>
    <w:rsid w:val="00552B41"/>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3DB"/>
    <w:rsid w:val="0055745D"/>
    <w:rsid w:val="0055791F"/>
    <w:rsid w:val="00557AED"/>
    <w:rsid w:val="00557C19"/>
    <w:rsid w:val="00557FD8"/>
    <w:rsid w:val="00560011"/>
    <w:rsid w:val="00560256"/>
    <w:rsid w:val="00560458"/>
    <w:rsid w:val="005605C1"/>
    <w:rsid w:val="00560905"/>
    <w:rsid w:val="00560A46"/>
    <w:rsid w:val="00560BB3"/>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C08"/>
    <w:rsid w:val="00565D07"/>
    <w:rsid w:val="00565ED9"/>
    <w:rsid w:val="00566221"/>
    <w:rsid w:val="00566972"/>
    <w:rsid w:val="00566C49"/>
    <w:rsid w:val="00566DC3"/>
    <w:rsid w:val="00566E8C"/>
    <w:rsid w:val="00567097"/>
    <w:rsid w:val="0056710A"/>
    <w:rsid w:val="005671FE"/>
    <w:rsid w:val="005673D3"/>
    <w:rsid w:val="005675B1"/>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0BB"/>
    <w:rsid w:val="005721C5"/>
    <w:rsid w:val="005726B3"/>
    <w:rsid w:val="00572AFB"/>
    <w:rsid w:val="00572B84"/>
    <w:rsid w:val="00572C5B"/>
    <w:rsid w:val="00572CFB"/>
    <w:rsid w:val="00572D1F"/>
    <w:rsid w:val="00573395"/>
    <w:rsid w:val="005733DF"/>
    <w:rsid w:val="00573605"/>
    <w:rsid w:val="005737FE"/>
    <w:rsid w:val="00573CFC"/>
    <w:rsid w:val="00574034"/>
    <w:rsid w:val="00574BA7"/>
    <w:rsid w:val="00574C57"/>
    <w:rsid w:val="00574F55"/>
    <w:rsid w:val="005756A8"/>
    <w:rsid w:val="00575834"/>
    <w:rsid w:val="005761C7"/>
    <w:rsid w:val="00576416"/>
    <w:rsid w:val="005767C9"/>
    <w:rsid w:val="00576826"/>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2F7"/>
    <w:rsid w:val="005813A5"/>
    <w:rsid w:val="00581424"/>
    <w:rsid w:val="0058192F"/>
    <w:rsid w:val="005819B6"/>
    <w:rsid w:val="00581E44"/>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5FCA"/>
    <w:rsid w:val="005860CF"/>
    <w:rsid w:val="005863BB"/>
    <w:rsid w:val="005864D4"/>
    <w:rsid w:val="0058678B"/>
    <w:rsid w:val="00586998"/>
    <w:rsid w:val="00586B68"/>
    <w:rsid w:val="00586D26"/>
    <w:rsid w:val="00586F0F"/>
    <w:rsid w:val="005871BC"/>
    <w:rsid w:val="00587438"/>
    <w:rsid w:val="005874B0"/>
    <w:rsid w:val="005874E5"/>
    <w:rsid w:val="0058759A"/>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A12"/>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6AB"/>
    <w:rsid w:val="005A075B"/>
    <w:rsid w:val="005A07AD"/>
    <w:rsid w:val="005A0867"/>
    <w:rsid w:val="005A0A4C"/>
    <w:rsid w:val="005A0B52"/>
    <w:rsid w:val="005A0D46"/>
    <w:rsid w:val="005A0F56"/>
    <w:rsid w:val="005A1763"/>
    <w:rsid w:val="005A1797"/>
    <w:rsid w:val="005A197A"/>
    <w:rsid w:val="005A1A15"/>
    <w:rsid w:val="005A1B29"/>
    <w:rsid w:val="005A1C1C"/>
    <w:rsid w:val="005A1C44"/>
    <w:rsid w:val="005A1CA8"/>
    <w:rsid w:val="005A1ED6"/>
    <w:rsid w:val="005A2461"/>
    <w:rsid w:val="005A286A"/>
    <w:rsid w:val="005A2FEA"/>
    <w:rsid w:val="005A31C8"/>
    <w:rsid w:val="005A389B"/>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22"/>
    <w:rsid w:val="005A71E6"/>
    <w:rsid w:val="005A7379"/>
    <w:rsid w:val="005A744B"/>
    <w:rsid w:val="005A7592"/>
    <w:rsid w:val="005A794A"/>
    <w:rsid w:val="005A7A93"/>
    <w:rsid w:val="005A7CF4"/>
    <w:rsid w:val="005A7DB1"/>
    <w:rsid w:val="005A7E4D"/>
    <w:rsid w:val="005B0832"/>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072"/>
    <w:rsid w:val="005B46A1"/>
    <w:rsid w:val="005B46C3"/>
    <w:rsid w:val="005B4D62"/>
    <w:rsid w:val="005B4DA5"/>
    <w:rsid w:val="005B4F96"/>
    <w:rsid w:val="005B5157"/>
    <w:rsid w:val="005B5C6E"/>
    <w:rsid w:val="005B6261"/>
    <w:rsid w:val="005B65B2"/>
    <w:rsid w:val="005B6712"/>
    <w:rsid w:val="005B690A"/>
    <w:rsid w:val="005B698E"/>
    <w:rsid w:val="005B6A3C"/>
    <w:rsid w:val="005B6A4D"/>
    <w:rsid w:val="005B6BCC"/>
    <w:rsid w:val="005B6E49"/>
    <w:rsid w:val="005B7503"/>
    <w:rsid w:val="005B755C"/>
    <w:rsid w:val="005B7573"/>
    <w:rsid w:val="005B76A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870"/>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87A"/>
    <w:rsid w:val="005C5ACE"/>
    <w:rsid w:val="005C5E99"/>
    <w:rsid w:val="005C5F89"/>
    <w:rsid w:val="005C6023"/>
    <w:rsid w:val="005C62A2"/>
    <w:rsid w:val="005C6694"/>
    <w:rsid w:val="005C6B5F"/>
    <w:rsid w:val="005C6BEC"/>
    <w:rsid w:val="005C6C3F"/>
    <w:rsid w:val="005C6E48"/>
    <w:rsid w:val="005C7040"/>
    <w:rsid w:val="005C7544"/>
    <w:rsid w:val="005C7773"/>
    <w:rsid w:val="005C7AEB"/>
    <w:rsid w:val="005C7AF1"/>
    <w:rsid w:val="005C7C4F"/>
    <w:rsid w:val="005C7C5B"/>
    <w:rsid w:val="005C7C65"/>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4E"/>
    <w:rsid w:val="005D2A6B"/>
    <w:rsid w:val="005D2D5F"/>
    <w:rsid w:val="005D2DF1"/>
    <w:rsid w:val="005D3029"/>
    <w:rsid w:val="005D34B8"/>
    <w:rsid w:val="005D34D9"/>
    <w:rsid w:val="005D3AA0"/>
    <w:rsid w:val="005D3BE4"/>
    <w:rsid w:val="005D4479"/>
    <w:rsid w:val="005D457E"/>
    <w:rsid w:val="005D45D0"/>
    <w:rsid w:val="005D4A26"/>
    <w:rsid w:val="005D4DF5"/>
    <w:rsid w:val="005D4FCA"/>
    <w:rsid w:val="005D5102"/>
    <w:rsid w:val="005D510F"/>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6E7"/>
    <w:rsid w:val="005D787F"/>
    <w:rsid w:val="005D7A94"/>
    <w:rsid w:val="005D7E11"/>
    <w:rsid w:val="005D7F8C"/>
    <w:rsid w:val="005E064A"/>
    <w:rsid w:val="005E08ED"/>
    <w:rsid w:val="005E09C1"/>
    <w:rsid w:val="005E0FE9"/>
    <w:rsid w:val="005E1326"/>
    <w:rsid w:val="005E132E"/>
    <w:rsid w:val="005E146C"/>
    <w:rsid w:val="005E19DD"/>
    <w:rsid w:val="005E1C54"/>
    <w:rsid w:val="005E2010"/>
    <w:rsid w:val="005E2194"/>
    <w:rsid w:val="005E2723"/>
    <w:rsid w:val="005E28EF"/>
    <w:rsid w:val="005E2B16"/>
    <w:rsid w:val="005E2DA7"/>
    <w:rsid w:val="005E2DAE"/>
    <w:rsid w:val="005E2E01"/>
    <w:rsid w:val="005E2FB8"/>
    <w:rsid w:val="005E33D2"/>
    <w:rsid w:val="005E3525"/>
    <w:rsid w:val="005E367D"/>
    <w:rsid w:val="005E36CE"/>
    <w:rsid w:val="005E3AC0"/>
    <w:rsid w:val="005E3CB2"/>
    <w:rsid w:val="005E420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27D"/>
    <w:rsid w:val="005F0777"/>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2E"/>
    <w:rsid w:val="005F3B57"/>
    <w:rsid w:val="005F3B80"/>
    <w:rsid w:val="005F4157"/>
    <w:rsid w:val="005F4342"/>
    <w:rsid w:val="005F448F"/>
    <w:rsid w:val="005F4501"/>
    <w:rsid w:val="005F454E"/>
    <w:rsid w:val="005F4664"/>
    <w:rsid w:val="005F4B51"/>
    <w:rsid w:val="005F4E88"/>
    <w:rsid w:val="005F4F65"/>
    <w:rsid w:val="005F54EA"/>
    <w:rsid w:val="005F581D"/>
    <w:rsid w:val="005F5861"/>
    <w:rsid w:val="005F5990"/>
    <w:rsid w:val="005F59CF"/>
    <w:rsid w:val="005F62D1"/>
    <w:rsid w:val="005F634C"/>
    <w:rsid w:val="005F6833"/>
    <w:rsid w:val="005F6B15"/>
    <w:rsid w:val="005F6BBC"/>
    <w:rsid w:val="005F6D2A"/>
    <w:rsid w:val="005F6F6E"/>
    <w:rsid w:val="005F7205"/>
    <w:rsid w:val="005F733D"/>
    <w:rsid w:val="0060005A"/>
    <w:rsid w:val="006001A4"/>
    <w:rsid w:val="006001D5"/>
    <w:rsid w:val="00600A47"/>
    <w:rsid w:val="00600BE2"/>
    <w:rsid w:val="00600C11"/>
    <w:rsid w:val="00600DE9"/>
    <w:rsid w:val="0060177F"/>
    <w:rsid w:val="0060193F"/>
    <w:rsid w:val="006019AF"/>
    <w:rsid w:val="00601D3D"/>
    <w:rsid w:val="00602093"/>
    <w:rsid w:val="00602271"/>
    <w:rsid w:val="006029B5"/>
    <w:rsid w:val="00602B71"/>
    <w:rsid w:val="0060308E"/>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5EBF"/>
    <w:rsid w:val="0060608E"/>
    <w:rsid w:val="00606891"/>
    <w:rsid w:val="00606994"/>
    <w:rsid w:val="00606A97"/>
    <w:rsid w:val="00606CB3"/>
    <w:rsid w:val="00606D79"/>
    <w:rsid w:val="00606E69"/>
    <w:rsid w:val="0060702D"/>
    <w:rsid w:val="0060704F"/>
    <w:rsid w:val="0060710E"/>
    <w:rsid w:val="0061007B"/>
    <w:rsid w:val="0061011E"/>
    <w:rsid w:val="006102CB"/>
    <w:rsid w:val="00610626"/>
    <w:rsid w:val="00610D75"/>
    <w:rsid w:val="006111E6"/>
    <w:rsid w:val="00611539"/>
    <w:rsid w:val="006117E9"/>
    <w:rsid w:val="00611BC8"/>
    <w:rsid w:val="00611DFA"/>
    <w:rsid w:val="00611EF7"/>
    <w:rsid w:val="006122C2"/>
    <w:rsid w:val="0061262E"/>
    <w:rsid w:val="006126FF"/>
    <w:rsid w:val="00612A18"/>
    <w:rsid w:val="00612C24"/>
    <w:rsid w:val="00612E69"/>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231"/>
    <w:rsid w:val="0062053B"/>
    <w:rsid w:val="00620568"/>
    <w:rsid w:val="00620BBC"/>
    <w:rsid w:val="006216D2"/>
    <w:rsid w:val="006219A0"/>
    <w:rsid w:val="006219A5"/>
    <w:rsid w:val="00621DF8"/>
    <w:rsid w:val="00621E4F"/>
    <w:rsid w:val="00621E99"/>
    <w:rsid w:val="00622250"/>
    <w:rsid w:val="006224A3"/>
    <w:rsid w:val="006224C1"/>
    <w:rsid w:val="00622766"/>
    <w:rsid w:val="006228F6"/>
    <w:rsid w:val="00622923"/>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0A"/>
    <w:rsid w:val="00625B50"/>
    <w:rsid w:val="00625BF9"/>
    <w:rsid w:val="00625CC1"/>
    <w:rsid w:val="00625E7A"/>
    <w:rsid w:val="00625F51"/>
    <w:rsid w:val="00626092"/>
    <w:rsid w:val="00626214"/>
    <w:rsid w:val="00626365"/>
    <w:rsid w:val="006264D1"/>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B5"/>
    <w:rsid w:val="00632790"/>
    <w:rsid w:val="00633361"/>
    <w:rsid w:val="00633721"/>
    <w:rsid w:val="00633C65"/>
    <w:rsid w:val="006341ED"/>
    <w:rsid w:val="00634395"/>
    <w:rsid w:val="00634988"/>
    <w:rsid w:val="00634F6D"/>
    <w:rsid w:val="00635243"/>
    <w:rsid w:val="006352A0"/>
    <w:rsid w:val="006355E0"/>
    <w:rsid w:val="00635936"/>
    <w:rsid w:val="006359A0"/>
    <w:rsid w:val="00635E23"/>
    <w:rsid w:val="0063602E"/>
    <w:rsid w:val="00636529"/>
    <w:rsid w:val="006365C5"/>
    <w:rsid w:val="0063732F"/>
    <w:rsid w:val="00637502"/>
    <w:rsid w:val="0063761B"/>
    <w:rsid w:val="00637B5E"/>
    <w:rsid w:val="00637F00"/>
    <w:rsid w:val="00637F8A"/>
    <w:rsid w:val="00640085"/>
    <w:rsid w:val="00640133"/>
    <w:rsid w:val="00640297"/>
    <w:rsid w:val="006406A4"/>
    <w:rsid w:val="006406FF"/>
    <w:rsid w:val="00640868"/>
    <w:rsid w:val="0064106E"/>
    <w:rsid w:val="0064108F"/>
    <w:rsid w:val="00641EC3"/>
    <w:rsid w:val="006420B6"/>
    <w:rsid w:val="0064212C"/>
    <w:rsid w:val="006422A6"/>
    <w:rsid w:val="006425FA"/>
    <w:rsid w:val="0064276E"/>
    <w:rsid w:val="006427AB"/>
    <w:rsid w:val="00642848"/>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5D70"/>
    <w:rsid w:val="006461E7"/>
    <w:rsid w:val="00646A62"/>
    <w:rsid w:val="00646C40"/>
    <w:rsid w:val="00646EDB"/>
    <w:rsid w:val="00646F58"/>
    <w:rsid w:val="00647232"/>
    <w:rsid w:val="00647623"/>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B5E"/>
    <w:rsid w:val="00653FF8"/>
    <w:rsid w:val="006542F3"/>
    <w:rsid w:val="0065447A"/>
    <w:rsid w:val="006544FE"/>
    <w:rsid w:val="00654650"/>
    <w:rsid w:val="00654CE2"/>
    <w:rsid w:val="00654F1D"/>
    <w:rsid w:val="00655768"/>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918"/>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234"/>
    <w:rsid w:val="00667711"/>
    <w:rsid w:val="00667FAC"/>
    <w:rsid w:val="006700CD"/>
    <w:rsid w:val="00670367"/>
    <w:rsid w:val="00670884"/>
    <w:rsid w:val="006709B2"/>
    <w:rsid w:val="00670DC4"/>
    <w:rsid w:val="00670E31"/>
    <w:rsid w:val="00670E89"/>
    <w:rsid w:val="00671200"/>
    <w:rsid w:val="0067148E"/>
    <w:rsid w:val="0067169C"/>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4F36"/>
    <w:rsid w:val="00675033"/>
    <w:rsid w:val="00675144"/>
    <w:rsid w:val="0067526C"/>
    <w:rsid w:val="0067573D"/>
    <w:rsid w:val="006757D0"/>
    <w:rsid w:val="006768AB"/>
    <w:rsid w:val="00676AF3"/>
    <w:rsid w:val="00677071"/>
    <w:rsid w:val="006772E2"/>
    <w:rsid w:val="00677777"/>
    <w:rsid w:val="00677AE3"/>
    <w:rsid w:val="00677CA2"/>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27F"/>
    <w:rsid w:val="00691346"/>
    <w:rsid w:val="0069175A"/>
    <w:rsid w:val="006917FC"/>
    <w:rsid w:val="00691B5F"/>
    <w:rsid w:val="00691C75"/>
    <w:rsid w:val="006925EB"/>
    <w:rsid w:val="006927A8"/>
    <w:rsid w:val="0069298C"/>
    <w:rsid w:val="00692B43"/>
    <w:rsid w:val="00692B8F"/>
    <w:rsid w:val="00692CC3"/>
    <w:rsid w:val="00692F22"/>
    <w:rsid w:val="0069313E"/>
    <w:rsid w:val="0069329F"/>
    <w:rsid w:val="00693306"/>
    <w:rsid w:val="006933D4"/>
    <w:rsid w:val="006934F5"/>
    <w:rsid w:val="00693940"/>
    <w:rsid w:val="00693C37"/>
    <w:rsid w:val="00693E5D"/>
    <w:rsid w:val="00693E8F"/>
    <w:rsid w:val="00693EC8"/>
    <w:rsid w:val="00693F1D"/>
    <w:rsid w:val="00694190"/>
    <w:rsid w:val="006942BC"/>
    <w:rsid w:val="006943BF"/>
    <w:rsid w:val="00694618"/>
    <w:rsid w:val="006948C6"/>
    <w:rsid w:val="006949F5"/>
    <w:rsid w:val="00694A68"/>
    <w:rsid w:val="00694AC7"/>
    <w:rsid w:val="00694BCB"/>
    <w:rsid w:val="00694D91"/>
    <w:rsid w:val="00694DA5"/>
    <w:rsid w:val="00694EC9"/>
    <w:rsid w:val="006956B1"/>
    <w:rsid w:val="0069570E"/>
    <w:rsid w:val="00695757"/>
    <w:rsid w:val="00695A49"/>
    <w:rsid w:val="00695AE3"/>
    <w:rsid w:val="00696109"/>
    <w:rsid w:val="006961EA"/>
    <w:rsid w:val="00696539"/>
    <w:rsid w:val="00696580"/>
    <w:rsid w:val="00696728"/>
    <w:rsid w:val="0069682F"/>
    <w:rsid w:val="0069684B"/>
    <w:rsid w:val="00696CFD"/>
    <w:rsid w:val="00696E51"/>
    <w:rsid w:val="00696E7C"/>
    <w:rsid w:val="0069733C"/>
    <w:rsid w:val="0069753A"/>
    <w:rsid w:val="00697C3F"/>
    <w:rsid w:val="00697F42"/>
    <w:rsid w:val="006A0091"/>
    <w:rsid w:val="006A028E"/>
    <w:rsid w:val="006A02E7"/>
    <w:rsid w:val="006A048D"/>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DD"/>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3D6"/>
    <w:rsid w:val="006A470F"/>
    <w:rsid w:val="006A4849"/>
    <w:rsid w:val="006A485E"/>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23E"/>
    <w:rsid w:val="006A7430"/>
    <w:rsid w:val="006A7A4E"/>
    <w:rsid w:val="006B009F"/>
    <w:rsid w:val="006B02AD"/>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4E0C"/>
    <w:rsid w:val="006B4E0D"/>
    <w:rsid w:val="006B508F"/>
    <w:rsid w:val="006B525C"/>
    <w:rsid w:val="006B52E2"/>
    <w:rsid w:val="006B5579"/>
    <w:rsid w:val="006B5729"/>
    <w:rsid w:val="006B5F36"/>
    <w:rsid w:val="006B63B0"/>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829"/>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07"/>
    <w:rsid w:val="006C52FF"/>
    <w:rsid w:val="006C54E9"/>
    <w:rsid w:val="006C5635"/>
    <w:rsid w:val="006C577E"/>
    <w:rsid w:val="006C5967"/>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4FDF"/>
    <w:rsid w:val="006D5082"/>
    <w:rsid w:val="006D5669"/>
    <w:rsid w:val="006D569D"/>
    <w:rsid w:val="006D583B"/>
    <w:rsid w:val="006D5AAB"/>
    <w:rsid w:val="006D5AB9"/>
    <w:rsid w:val="006D5B03"/>
    <w:rsid w:val="006D5FAA"/>
    <w:rsid w:val="006D6445"/>
    <w:rsid w:val="006D65C4"/>
    <w:rsid w:val="006D6805"/>
    <w:rsid w:val="006D6A52"/>
    <w:rsid w:val="006D6CF0"/>
    <w:rsid w:val="006D6D0C"/>
    <w:rsid w:val="006D7223"/>
    <w:rsid w:val="006D7388"/>
    <w:rsid w:val="006D7433"/>
    <w:rsid w:val="006D7B17"/>
    <w:rsid w:val="006D7F14"/>
    <w:rsid w:val="006D7F3D"/>
    <w:rsid w:val="006D7FFD"/>
    <w:rsid w:val="006E0930"/>
    <w:rsid w:val="006E0A0A"/>
    <w:rsid w:val="006E0A16"/>
    <w:rsid w:val="006E0C02"/>
    <w:rsid w:val="006E0F35"/>
    <w:rsid w:val="006E0F77"/>
    <w:rsid w:val="006E1505"/>
    <w:rsid w:val="006E1A1D"/>
    <w:rsid w:val="006E1CD4"/>
    <w:rsid w:val="006E1E4C"/>
    <w:rsid w:val="006E1F57"/>
    <w:rsid w:val="006E1FA7"/>
    <w:rsid w:val="006E21BD"/>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0A3"/>
    <w:rsid w:val="006E5292"/>
    <w:rsid w:val="006E5419"/>
    <w:rsid w:val="006E546B"/>
    <w:rsid w:val="006E54CF"/>
    <w:rsid w:val="006E5505"/>
    <w:rsid w:val="006E5992"/>
    <w:rsid w:val="006E59D8"/>
    <w:rsid w:val="006E5FDE"/>
    <w:rsid w:val="006E6303"/>
    <w:rsid w:val="006E633D"/>
    <w:rsid w:val="006E63BA"/>
    <w:rsid w:val="006E6B05"/>
    <w:rsid w:val="006E6CE9"/>
    <w:rsid w:val="006E6F4D"/>
    <w:rsid w:val="006E7086"/>
    <w:rsid w:val="006E7139"/>
    <w:rsid w:val="006E727D"/>
    <w:rsid w:val="006E77C7"/>
    <w:rsid w:val="006E798E"/>
    <w:rsid w:val="006E7A80"/>
    <w:rsid w:val="006E7AB8"/>
    <w:rsid w:val="006E7D73"/>
    <w:rsid w:val="006E7EAF"/>
    <w:rsid w:val="006F00FB"/>
    <w:rsid w:val="006F0189"/>
    <w:rsid w:val="006F0852"/>
    <w:rsid w:val="006F0E8E"/>
    <w:rsid w:val="006F1059"/>
    <w:rsid w:val="006F1389"/>
    <w:rsid w:val="006F13C7"/>
    <w:rsid w:val="006F19C7"/>
    <w:rsid w:val="006F1CAE"/>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14"/>
    <w:rsid w:val="006F6D4F"/>
    <w:rsid w:val="006F6FF3"/>
    <w:rsid w:val="006F71E8"/>
    <w:rsid w:val="006F751D"/>
    <w:rsid w:val="006F79D2"/>
    <w:rsid w:val="006F7DC4"/>
    <w:rsid w:val="006F7E9B"/>
    <w:rsid w:val="00700480"/>
    <w:rsid w:val="00700697"/>
    <w:rsid w:val="007008B0"/>
    <w:rsid w:val="00700AA2"/>
    <w:rsid w:val="00701218"/>
    <w:rsid w:val="00701536"/>
    <w:rsid w:val="0070191E"/>
    <w:rsid w:val="00701D38"/>
    <w:rsid w:val="00701E04"/>
    <w:rsid w:val="00702156"/>
    <w:rsid w:val="0070221B"/>
    <w:rsid w:val="0070298D"/>
    <w:rsid w:val="00702AE0"/>
    <w:rsid w:val="00702E0B"/>
    <w:rsid w:val="00703033"/>
    <w:rsid w:val="00703120"/>
    <w:rsid w:val="007034D7"/>
    <w:rsid w:val="00703E1F"/>
    <w:rsid w:val="007042E7"/>
    <w:rsid w:val="00704547"/>
    <w:rsid w:val="0070475C"/>
    <w:rsid w:val="00704A3C"/>
    <w:rsid w:val="00704FC2"/>
    <w:rsid w:val="00704FF4"/>
    <w:rsid w:val="007054BB"/>
    <w:rsid w:val="00705A57"/>
    <w:rsid w:val="00705AE8"/>
    <w:rsid w:val="00705C7E"/>
    <w:rsid w:val="00705CF3"/>
    <w:rsid w:val="0070615E"/>
    <w:rsid w:val="00706544"/>
    <w:rsid w:val="007065F6"/>
    <w:rsid w:val="0070671F"/>
    <w:rsid w:val="007067A5"/>
    <w:rsid w:val="00706866"/>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9DD"/>
    <w:rsid w:val="00711D82"/>
    <w:rsid w:val="00711ECF"/>
    <w:rsid w:val="00711FED"/>
    <w:rsid w:val="007123C0"/>
    <w:rsid w:val="007126A7"/>
    <w:rsid w:val="00712A2E"/>
    <w:rsid w:val="00712A9F"/>
    <w:rsid w:val="00712C25"/>
    <w:rsid w:val="00712D1C"/>
    <w:rsid w:val="00713095"/>
    <w:rsid w:val="007131D0"/>
    <w:rsid w:val="00713322"/>
    <w:rsid w:val="007133A5"/>
    <w:rsid w:val="00713BD0"/>
    <w:rsid w:val="00713D09"/>
    <w:rsid w:val="00713F2B"/>
    <w:rsid w:val="00714466"/>
    <w:rsid w:val="00714612"/>
    <w:rsid w:val="007147E7"/>
    <w:rsid w:val="007148A0"/>
    <w:rsid w:val="00714945"/>
    <w:rsid w:val="0071496F"/>
    <w:rsid w:val="007149E5"/>
    <w:rsid w:val="00714A71"/>
    <w:rsid w:val="00714CE3"/>
    <w:rsid w:val="00714DDF"/>
    <w:rsid w:val="00714EF4"/>
    <w:rsid w:val="0071512D"/>
    <w:rsid w:val="007151EF"/>
    <w:rsid w:val="00715713"/>
    <w:rsid w:val="00715BE0"/>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C7D"/>
    <w:rsid w:val="00721D82"/>
    <w:rsid w:val="00721EB9"/>
    <w:rsid w:val="007224A1"/>
    <w:rsid w:val="00722603"/>
    <w:rsid w:val="007226AB"/>
    <w:rsid w:val="007226D7"/>
    <w:rsid w:val="007229C4"/>
    <w:rsid w:val="00723396"/>
    <w:rsid w:val="00723943"/>
    <w:rsid w:val="00723AB0"/>
    <w:rsid w:val="00723EB0"/>
    <w:rsid w:val="007244E5"/>
    <w:rsid w:val="00724832"/>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2B"/>
    <w:rsid w:val="007302DA"/>
    <w:rsid w:val="00730573"/>
    <w:rsid w:val="0073091D"/>
    <w:rsid w:val="00730CA9"/>
    <w:rsid w:val="00730CB0"/>
    <w:rsid w:val="00730D02"/>
    <w:rsid w:val="00730FD8"/>
    <w:rsid w:val="0073126F"/>
    <w:rsid w:val="0073146E"/>
    <w:rsid w:val="007314F4"/>
    <w:rsid w:val="007317F8"/>
    <w:rsid w:val="00731C2F"/>
    <w:rsid w:val="00731F87"/>
    <w:rsid w:val="007321A6"/>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5DB"/>
    <w:rsid w:val="007366A8"/>
    <w:rsid w:val="007366BE"/>
    <w:rsid w:val="00736715"/>
    <w:rsid w:val="0073687D"/>
    <w:rsid w:val="00736980"/>
    <w:rsid w:val="00736A2B"/>
    <w:rsid w:val="00736D6D"/>
    <w:rsid w:val="00737051"/>
    <w:rsid w:val="0073732D"/>
    <w:rsid w:val="007373C2"/>
    <w:rsid w:val="0073744C"/>
    <w:rsid w:val="007375A8"/>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1FF6"/>
    <w:rsid w:val="00742682"/>
    <w:rsid w:val="00742C78"/>
    <w:rsid w:val="00742C8E"/>
    <w:rsid w:val="00742E38"/>
    <w:rsid w:val="00743346"/>
    <w:rsid w:val="00743444"/>
    <w:rsid w:val="00743B44"/>
    <w:rsid w:val="00744336"/>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0B"/>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40B"/>
    <w:rsid w:val="007526A1"/>
    <w:rsid w:val="007527A4"/>
    <w:rsid w:val="007529E3"/>
    <w:rsid w:val="007534BE"/>
    <w:rsid w:val="00753502"/>
    <w:rsid w:val="00753660"/>
    <w:rsid w:val="00753739"/>
    <w:rsid w:val="00753836"/>
    <w:rsid w:val="00753C64"/>
    <w:rsid w:val="00753D65"/>
    <w:rsid w:val="00753DAB"/>
    <w:rsid w:val="00753E19"/>
    <w:rsid w:val="0075410E"/>
    <w:rsid w:val="00754284"/>
    <w:rsid w:val="007545F6"/>
    <w:rsid w:val="00754715"/>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73A"/>
    <w:rsid w:val="007568F9"/>
    <w:rsid w:val="007569CD"/>
    <w:rsid w:val="007569E8"/>
    <w:rsid w:val="00756B44"/>
    <w:rsid w:val="00757FC0"/>
    <w:rsid w:val="00760095"/>
    <w:rsid w:val="0076030D"/>
    <w:rsid w:val="00760375"/>
    <w:rsid w:val="0076079C"/>
    <w:rsid w:val="00760840"/>
    <w:rsid w:val="00760A42"/>
    <w:rsid w:val="0076101A"/>
    <w:rsid w:val="0076129F"/>
    <w:rsid w:val="0076146F"/>
    <w:rsid w:val="00761660"/>
    <w:rsid w:val="00761738"/>
    <w:rsid w:val="007618A5"/>
    <w:rsid w:val="00761A90"/>
    <w:rsid w:val="00761ADE"/>
    <w:rsid w:val="00762AA5"/>
    <w:rsid w:val="00762B45"/>
    <w:rsid w:val="00762D3D"/>
    <w:rsid w:val="00762FB7"/>
    <w:rsid w:val="0076302F"/>
    <w:rsid w:val="007634E1"/>
    <w:rsid w:val="0076368F"/>
    <w:rsid w:val="007638B9"/>
    <w:rsid w:val="0076398A"/>
    <w:rsid w:val="00763AAD"/>
    <w:rsid w:val="00763B48"/>
    <w:rsid w:val="00763DEF"/>
    <w:rsid w:val="00763FC4"/>
    <w:rsid w:val="0076416E"/>
    <w:rsid w:val="007642DE"/>
    <w:rsid w:val="00764750"/>
    <w:rsid w:val="00764791"/>
    <w:rsid w:val="007649BB"/>
    <w:rsid w:val="00764CDD"/>
    <w:rsid w:val="007658A4"/>
    <w:rsid w:val="0076625F"/>
    <w:rsid w:val="007664E4"/>
    <w:rsid w:val="00766694"/>
    <w:rsid w:val="007669EE"/>
    <w:rsid w:val="00766B3B"/>
    <w:rsid w:val="0076736B"/>
    <w:rsid w:val="007676BE"/>
    <w:rsid w:val="007676CD"/>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39E"/>
    <w:rsid w:val="00773AAE"/>
    <w:rsid w:val="00773C1E"/>
    <w:rsid w:val="00773DEA"/>
    <w:rsid w:val="00773E6B"/>
    <w:rsid w:val="00773E87"/>
    <w:rsid w:val="00773E90"/>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7CD"/>
    <w:rsid w:val="007768AE"/>
    <w:rsid w:val="00776984"/>
    <w:rsid w:val="00776B8D"/>
    <w:rsid w:val="00776BEA"/>
    <w:rsid w:val="00776D50"/>
    <w:rsid w:val="00777253"/>
    <w:rsid w:val="0077762C"/>
    <w:rsid w:val="00780098"/>
    <w:rsid w:val="0078009C"/>
    <w:rsid w:val="007806CD"/>
    <w:rsid w:val="00780AC9"/>
    <w:rsid w:val="00780C3E"/>
    <w:rsid w:val="00780DC4"/>
    <w:rsid w:val="00780F80"/>
    <w:rsid w:val="00781430"/>
    <w:rsid w:val="007814D2"/>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62D"/>
    <w:rsid w:val="0078580F"/>
    <w:rsid w:val="0078588C"/>
    <w:rsid w:val="007859B8"/>
    <w:rsid w:val="00785BD7"/>
    <w:rsid w:val="00785D08"/>
    <w:rsid w:val="00786D9A"/>
    <w:rsid w:val="0078710D"/>
    <w:rsid w:val="007874B1"/>
    <w:rsid w:val="007878B3"/>
    <w:rsid w:val="007879DE"/>
    <w:rsid w:val="00787DAB"/>
    <w:rsid w:val="00787F5B"/>
    <w:rsid w:val="00790589"/>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C24"/>
    <w:rsid w:val="00796C8B"/>
    <w:rsid w:val="00796E53"/>
    <w:rsid w:val="00796FC4"/>
    <w:rsid w:val="0079740A"/>
    <w:rsid w:val="0079740C"/>
    <w:rsid w:val="0079783F"/>
    <w:rsid w:val="00797D13"/>
    <w:rsid w:val="00797E07"/>
    <w:rsid w:val="00797F8A"/>
    <w:rsid w:val="007A0528"/>
    <w:rsid w:val="007A0C7B"/>
    <w:rsid w:val="007A0CD6"/>
    <w:rsid w:val="007A0FF0"/>
    <w:rsid w:val="007A18BA"/>
    <w:rsid w:val="007A1C4A"/>
    <w:rsid w:val="007A1DE6"/>
    <w:rsid w:val="007A21CF"/>
    <w:rsid w:val="007A2318"/>
    <w:rsid w:val="007A2377"/>
    <w:rsid w:val="007A29B9"/>
    <w:rsid w:val="007A2CA9"/>
    <w:rsid w:val="007A2D99"/>
    <w:rsid w:val="007A3068"/>
    <w:rsid w:val="007A30B1"/>
    <w:rsid w:val="007A31A4"/>
    <w:rsid w:val="007A3225"/>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FF3"/>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87C"/>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0F0"/>
    <w:rsid w:val="007C0107"/>
    <w:rsid w:val="007C0148"/>
    <w:rsid w:val="007C0151"/>
    <w:rsid w:val="007C023C"/>
    <w:rsid w:val="007C03C4"/>
    <w:rsid w:val="007C061C"/>
    <w:rsid w:val="007C06CD"/>
    <w:rsid w:val="007C0D05"/>
    <w:rsid w:val="007C0D8E"/>
    <w:rsid w:val="007C0FCE"/>
    <w:rsid w:val="007C1448"/>
    <w:rsid w:val="007C1470"/>
    <w:rsid w:val="007C207E"/>
    <w:rsid w:val="007C2283"/>
    <w:rsid w:val="007C22FC"/>
    <w:rsid w:val="007C237A"/>
    <w:rsid w:val="007C2509"/>
    <w:rsid w:val="007C2703"/>
    <w:rsid w:val="007C275C"/>
    <w:rsid w:val="007C2CD2"/>
    <w:rsid w:val="007C32A8"/>
    <w:rsid w:val="007C333A"/>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6C1"/>
    <w:rsid w:val="007C679E"/>
    <w:rsid w:val="007C67F3"/>
    <w:rsid w:val="007C6894"/>
    <w:rsid w:val="007C6B34"/>
    <w:rsid w:val="007C70EE"/>
    <w:rsid w:val="007C72CC"/>
    <w:rsid w:val="007C734E"/>
    <w:rsid w:val="007C7676"/>
    <w:rsid w:val="007C7971"/>
    <w:rsid w:val="007C79C1"/>
    <w:rsid w:val="007C7EC5"/>
    <w:rsid w:val="007C7F69"/>
    <w:rsid w:val="007C7FFC"/>
    <w:rsid w:val="007D038E"/>
    <w:rsid w:val="007D03A8"/>
    <w:rsid w:val="007D0416"/>
    <w:rsid w:val="007D0C12"/>
    <w:rsid w:val="007D13B8"/>
    <w:rsid w:val="007D13BD"/>
    <w:rsid w:val="007D2139"/>
    <w:rsid w:val="007D23BD"/>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33"/>
    <w:rsid w:val="007D6763"/>
    <w:rsid w:val="007D6D62"/>
    <w:rsid w:val="007D6F88"/>
    <w:rsid w:val="007D7023"/>
    <w:rsid w:val="007D7160"/>
    <w:rsid w:val="007D71FB"/>
    <w:rsid w:val="007D7495"/>
    <w:rsid w:val="007D7843"/>
    <w:rsid w:val="007D7EBF"/>
    <w:rsid w:val="007E012E"/>
    <w:rsid w:val="007E017A"/>
    <w:rsid w:val="007E063F"/>
    <w:rsid w:val="007E06E0"/>
    <w:rsid w:val="007E07CD"/>
    <w:rsid w:val="007E08DF"/>
    <w:rsid w:val="007E095D"/>
    <w:rsid w:val="007E0CF4"/>
    <w:rsid w:val="007E126E"/>
    <w:rsid w:val="007E16C8"/>
    <w:rsid w:val="007E1817"/>
    <w:rsid w:val="007E1836"/>
    <w:rsid w:val="007E1E71"/>
    <w:rsid w:val="007E1F75"/>
    <w:rsid w:val="007E20A0"/>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E7F86"/>
    <w:rsid w:val="007F00B9"/>
    <w:rsid w:val="007F0115"/>
    <w:rsid w:val="007F01A8"/>
    <w:rsid w:val="007F03A0"/>
    <w:rsid w:val="007F0665"/>
    <w:rsid w:val="007F067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BEB"/>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75A"/>
    <w:rsid w:val="00800CDE"/>
    <w:rsid w:val="00800E32"/>
    <w:rsid w:val="008011FE"/>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647"/>
    <w:rsid w:val="00805DBC"/>
    <w:rsid w:val="00806D53"/>
    <w:rsid w:val="00806F4D"/>
    <w:rsid w:val="00807780"/>
    <w:rsid w:val="0080794F"/>
    <w:rsid w:val="00807DB1"/>
    <w:rsid w:val="00807DEE"/>
    <w:rsid w:val="00807E78"/>
    <w:rsid w:val="008101F6"/>
    <w:rsid w:val="00810960"/>
    <w:rsid w:val="00810996"/>
    <w:rsid w:val="00810A9C"/>
    <w:rsid w:val="00810AF4"/>
    <w:rsid w:val="00810D7C"/>
    <w:rsid w:val="008115EA"/>
    <w:rsid w:val="008116BE"/>
    <w:rsid w:val="008116C8"/>
    <w:rsid w:val="0081184C"/>
    <w:rsid w:val="00811862"/>
    <w:rsid w:val="008118F7"/>
    <w:rsid w:val="00811900"/>
    <w:rsid w:val="00811B1C"/>
    <w:rsid w:val="00811EBF"/>
    <w:rsid w:val="00811FCC"/>
    <w:rsid w:val="00812063"/>
    <w:rsid w:val="00812AA2"/>
    <w:rsid w:val="00812B80"/>
    <w:rsid w:val="00812CAD"/>
    <w:rsid w:val="0081307D"/>
    <w:rsid w:val="008131AD"/>
    <w:rsid w:val="00813270"/>
    <w:rsid w:val="008134D6"/>
    <w:rsid w:val="0081356C"/>
    <w:rsid w:val="008137E0"/>
    <w:rsid w:val="008137F6"/>
    <w:rsid w:val="00813C38"/>
    <w:rsid w:val="00813E5E"/>
    <w:rsid w:val="00813ED0"/>
    <w:rsid w:val="00814143"/>
    <w:rsid w:val="00814456"/>
    <w:rsid w:val="0081459A"/>
    <w:rsid w:val="00814979"/>
    <w:rsid w:val="00814F4C"/>
    <w:rsid w:val="0081500C"/>
    <w:rsid w:val="00815102"/>
    <w:rsid w:val="00815117"/>
    <w:rsid w:val="00815AB0"/>
    <w:rsid w:val="0081608B"/>
    <w:rsid w:val="008160A4"/>
    <w:rsid w:val="008166BE"/>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46A"/>
    <w:rsid w:val="00824B1A"/>
    <w:rsid w:val="00824E10"/>
    <w:rsid w:val="00825141"/>
    <w:rsid w:val="008256E8"/>
    <w:rsid w:val="008257A5"/>
    <w:rsid w:val="00825918"/>
    <w:rsid w:val="00825CA5"/>
    <w:rsid w:val="00825CC5"/>
    <w:rsid w:val="00825FC8"/>
    <w:rsid w:val="00826508"/>
    <w:rsid w:val="008266DD"/>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6D4"/>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EF3"/>
    <w:rsid w:val="00837FA7"/>
    <w:rsid w:val="0084098F"/>
    <w:rsid w:val="008409E1"/>
    <w:rsid w:val="00840C99"/>
    <w:rsid w:val="00840E43"/>
    <w:rsid w:val="00840E63"/>
    <w:rsid w:val="00840F4E"/>
    <w:rsid w:val="0084102E"/>
    <w:rsid w:val="008417EB"/>
    <w:rsid w:val="0084191B"/>
    <w:rsid w:val="008419A5"/>
    <w:rsid w:val="00841BFE"/>
    <w:rsid w:val="00841F09"/>
    <w:rsid w:val="00841FE0"/>
    <w:rsid w:val="008421DC"/>
    <w:rsid w:val="0084223A"/>
    <w:rsid w:val="00842320"/>
    <w:rsid w:val="008425C8"/>
    <w:rsid w:val="00842B07"/>
    <w:rsid w:val="00842C4E"/>
    <w:rsid w:val="008430A2"/>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BE0"/>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A72"/>
    <w:rsid w:val="008521FD"/>
    <w:rsid w:val="00852456"/>
    <w:rsid w:val="008527DB"/>
    <w:rsid w:val="00852B5A"/>
    <w:rsid w:val="00852CEF"/>
    <w:rsid w:val="00852DDC"/>
    <w:rsid w:val="008531E9"/>
    <w:rsid w:val="00853905"/>
    <w:rsid w:val="00854629"/>
    <w:rsid w:val="008548B9"/>
    <w:rsid w:val="008548E4"/>
    <w:rsid w:val="00855178"/>
    <w:rsid w:val="00855196"/>
    <w:rsid w:val="00855526"/>
    <w:rsid w:val="0085586D"/>
    <w:rsid w:val="008558F1"/>
    <w:rsid w:val="00855A92"/>
    <w:rsid w:val="00855AD2"/>
    <w:rsid w:val="00855AE2"/>
    <w:rsid w:val="00855E1A"/>
    <w:rsid w:val="0085603D"/>
    <w:rsid w:val="0085621B"/>
    <w:rsid w:val="00856272"/>
    <w:rsid w:val="00856407"/>
    <w:rsid w:val="008569C1"/>
    <w:rsid w:val="00856AEE"/>
    <w:rsid w:val="008571DE"/>
    <w:rsid w:val="00857219"/>
    <w:rsid w:val="008574E0"/>
    <w:rsid w:val="008577A1"/>
    <w:rsid w:val="00857800"/>
    <w:rsid w:val="008578A1"/>
    <w:rsid w:val="00857926"/>
    <w:rsid w:val="00857C63"/>
    <w:rsid w:val="00857E00"/>
    <w:rsid w:val="00857E79"/>
    <w:rsid w:val="008603DA"/>
    <w:rsid w:val="00860677"/>
    <w:rsid w:val="0086096C"/>
    <w:rsid w:val="00860F5E"/>
    <w:rsid w:val="00861000"/>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63"/>
    <w:rsid w:val="0086487C"/>
    <w:rsid w:val="00864F49"/>
    <w:rsid w:val="008653A0"/>
    <w:rsid w:val="0086545A"/>
    <w:rsid w:val="00865797"/>
    <w:rsid w:val="00865E31"/>
    <w:rsid w:val="00866011"/>
    <w:rsid w:val="00866041"/>
    <w:rsid w:val="00866070"/>
    <w:rsid w:val="008661F8"/>
    <w:rsid w:val="0086637A"/>
    <w:rsid w:val="0086639D"/>
    <w:rsid w:val="008663C2"/>
    <w:rsid w:val="008668A9"/>
    <w:rsid w:val="00866983"/>
    <w:rsid w:val="00866A3F"/>
    <w:rsid w:val="00866D04"/>
    <w:rsid w:val="00866D45"/>
    <w:rsid w:val="0086758B"/>
    <w:rsid w:val="0086798E"/>
    <w:rsid w:val="00867DE2"/>
    <w:rsid w:val="00870949"/>
    <w:rsid w:val="00870957"/>
    <w:rsid w:val="008709C1"/>
    <w:rsid w:val="00870B54"/>
    <w:rsid w:val="008716A3"/>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5FDC"/>
    <w:rsid w:val="008767D7"/>
    <w:rsid w:val="008768A9"/>
    <w:rsid w:val="00876A2F"/>
    <w:rsid w:val="00876AEC"/>
    <w:rsid w:val="00876B1E"/>
    <w:rsid w:val="00876F05"/>
    <w:rsid w:val="00877076"/>
    <w:rsid w:val="0087752E"/>
    <w:rsid w:val="0087761C"/>
    <w:rsid w:val="00877A07"/>
    <w:rsid w:val="00880328"/>
    <w:rsid w:val="00880344"/>
    <w:rsid w:val="00880B00"/>
    <w:rsid w:val="00880C4F"/>
    <w:rsid w:val="00881436"/>
    <w:rsid w:val="0088154E"/>
    <w:rsid w:val="008815B9"/>
    <w:rsid w:val="008815DB"/>
    <w:rsid w:val="008815DC"/>
    <w:rsid w:val="0088161B"/>
    <w:rsid w:val="00881776"/>
    <w:rsid w:val="008817BD"/>
    <w:rsid w:val="0088198E"/>
    <w:rsid w:val="00881BB1"/>
    <w:rsid w:val="00881EC9"/>
    <w:rsid w:val="0088204A"/>
    <w:rsid w:val="0088215E"/>
    <w:rsid w:val="00882370"/>
    <w:rsid w:val="00882660"/>
    <w:rsid w:val="008826F3"/>
    <w:rsid w:val="00882891"/>
    <w:rsid w:val="00882E99"/>
    <w:rsid w:val="00882FAB"/>
    <w:rsid w:val="0088331B"/>
    <w:rsid w:val="0088333E"/>
    <w:rsid w:val="00883640"/>
    <w:rsid w:val="008837EE"/>
    <w:rsid w:val="00883C1F"/>
    <w:rsid w:val="0088464B"/>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A65"/>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820"/>
    <w:rsid w:val="00893A38"/>
    <w:rsid w:val="00893ADB"/>
    <w:rsid w:val="00893D7A"/>
    <w:rsid w:val="00893EB4"/>
    <w:rsid w:val="00893FB7"/>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1D"/>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39E"/>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441"/>
    <w:rsid w:val="008C1565"/>
    <w:rsid w:val="008C15C8"/>
    <w:rsid w:val="008C1795"/>
    <w:rsid w:val="008C1FF4"/>
    <w:rsid w:val="008C20AE"/>
    <w:rsid w:val="008C213F"/>
    <w:rsid w:val="008C26B3"/>
    <w:rsid w:val="008C288F"/>
    <w:rsid w:val="008C2D12"/>
    <w:rsid w:val="008C2E4F"/>
    <w:rsid w:val="008C2E83"/>
    <w:rsid w:val="008C2FFC"/>
    <w:rsid w:val="008C3197"/>
    <w:rsid w:val="008C3262"/>
    <w:rsid w:val="008C3ADA"/>
    <w:rsid w:val="008C3D26"/>
    <w:rsid w:val="008C427F"/>
    <w:rsid w:val="008C44BB"/>
    <w:rsid w:val="008C4609"/>
    <w:rsid w:val="008C46E3"/>
    <w:rsid w:val="008C4B4D"/>
    <w:rsid w:val="008C4FE0"/>
    <w:rsid w:val="008C50D4"/>
    <w:rsid w:val="008C5323"/>
    <w:rsid w:val="008C5361"/>
    <w:rsid w:val="008C53FF"/>
    <w:rsid w:val="008C59BD"/>
    <w:rsid w:val="008C59FE"/>
    <w:rsid w:val="008C5A7E"/>
    <w:rsid w:val="008C6582"/>
    <w:rsid w:val="008C65E1"/>
    <w:rsid w:val="008C6913"/>
    <w:rsid w:val="008C6A18"/>
    <w:rsid w:val="008C6A90"/>
    <w:rsid w:val="008C6C69"/>
    <w:rsid w:val="008C719B"/>
    <w:rsid w:val="008C728D"/>
    <w:rsid w:val="008C79E2"/>
    <w:rsid w:val="008C7D1C"/>
    <w:rsid w:val="008C7F4D"/>
    <w:rsid w:val="008D0279"/>
    <w:rsid w:val="008D02D2"/>
    <w:rsid w:val="008D0356"/>
    <w:rsid w:val="008D0A2E"/>
    <w:rsid w:val="008D0A5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838"/>
    <w:rsid w:val="008D3900"/>
    <w:rsid w:val="008D3A9D"/>
    <w:rsid w:val="008D3BC2"/>
    <w:rsid w:val="008D40F6"/>
    <w:rsid w:val="008D47E2"/>
    <w:rsid w:val="008D4C50"/>
    <w:rsid w:val="008D4E5E"/>
    <w:rsid w:val="008D4F31"/>
    <w:rsid w:val="008D5058"/>
    <w:rsid w:val="008D51CD"/>
    <w:rsid w:val="008D5A6E"/>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8B"/>
    <w:rsid w:val="008E124C"/>
    <w:rsid w:val="008E12FF"/>
    <w:rsid w:val="008E132C"/>
    <w:rsid w:val="008E14EA"/>
    <w:rsid w:val="008E154A"/>
    <w:rsid w:val="008E1B75"/>
    <w:rsid w:val="008E1BA0"/>
    <w:rsid w:val="008E1E8D"/>
    <w:rsid w:val="008E1F00"/>
    <w:rsid w:val="008E2162"/>
    <w:rsid w:val="008E23B6"/>
    <w:rsid w:val="008E2749"/>
    <w:rsid w:val="008E282C"/>
    <w:rsid w:val="008E2AA2"/>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3FE"/>
    <w:rsid w:val="008E660E"/>
    <w:rsid w:val="008E67A5"/>
    <w:rsid w:val="008E6842"/>
    <w:rsid w:val="008E6A48"/>
    <w:rsid w:val="008E6DA5"/>
    <w:rsid w:val="008E6EBD"/>
    <w:rsid w:val="008E7254"/>
    <w:rsid w:val="008E7358"/>
    <w:rsid w:val="008E7575"/>
    <w:rsid w:val="008E79B7"/>
    <w:rsid w:val="008E7AA5"/>
    <w:rsid w:val="008E7AD1"/>
    <w:rsid w:val="008E7ECF"/>
    <w:rsid w:val="008F0270"/>
    <w:rsid w:val="008F03A9"/>
    <w:rsid w:val="008F068D"/>
    <w:rsid w:val="008F071F"/>
    <w:rsid w:val="008F0917"/>
    <w:rsid w:val="008F0993"/>
    <w:rsid w:val="008F0AAE"/>
    <w:rsid w:val="008F0C47"/>
    <w:rsid w:val="008F0F25"/>
    <w:rsid w:val="008F0F5B"/>
    <w:rsid w:val="008F13F2"/>
    <w:rsid w:val="008F15DE"/>
    <w:rsid w:val="008F1793"/>
    <w:rsid w:val="008F18A8"/>
    <w:rsid w:val="008F1C1A"/>
    <w:rsid w:val="008F1CE0"/>
    <w:rsid w:val="008F2337"/>
    <w:rsid w:val="008F24E4"/>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856"/>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FB9"/>
    <w:rsid w:val="0090228C"/>
    <w:rsid w:val="00902295"/>
    <w:rsid w:val="009024C3"/>
    <w:rsid w:val="00902809"/>
    <w:rsid w:val="00902889"/>
    <w:rsid w:val="00902B01"/>
    <w:rsid w:val="00902C83"/>
    <w:rsid w:val="00902D5B"/>
    <w:rsid w:val="00902F7A"/>
    <w:rsid w:val="00902FEC"/>
    <w:rsid w:val="00903146"/>
    <w:rsid w:val="009032C0"/>
    <w:rsid w:val="009034C0"/>
    <w:rsid w:val="00903652"/>
    <w:rsid w:val="009036B4"/>
    <w:rsid w:val="00903B4B"/>
    <w:rsid w:val="00903DF2"/>
    <w:rsid w:val="00903E74"/>
    <w:rsid w:val="00904638"/>
    <w:rsid w:val="009048E5"/>
    <w:rsid w:val="00904A49"/>
    <w:rsid w:val="00904F9C"/>
    <w:rsid w:val="00905354"/>
    <w:rsid w:val="00905357"/>
    <w:rsid w:val="0090588A"/>
    <w:rsid w:val="0090592C"/>
    <w:rsid w:val="009059A6"/>
    <w:rsid w:val="00905A31"/>
    <w:rsid w:val="00905BFB"/>
    <w:rsid w:val="00905D91"/>
    <w:rsid w:val="00905EF4"/>
    <w:rsid w:val="009060DE"/>
    <w:rsid w:val="00906529"/>
    <w:rsid w:val="009065C0"/>
    <w:rsid w:val="00906889"/>
    <w:rsid w:val="0090692E"/>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2AC9"/>
    <w:rsid w:val="0091328B"/>
    <w:rsid w:val="00913943"/>
    <w:rsid w:val="00913C60"/>
    <w:rsid w:val="009143A1"/>
    <w:rsid w:val="00914A2A"/>
    <w:rsid w:val="00914D0C"/>
    <w:rsid w:val="00914D58"/>
    <w:rsid w:val="00914EC6"/>
    <w:rsid w:val="00914FDE"/>
    <w:rsid w:val="00914FEC"/>
    <w:rsid w:val="0091503D"/>
    <w:rsid w:val="00915050"/>
    <w:rsid w:val="009157B5"/>
    <w:rsid w:val="00915B95"/>
    <w:rsid w:val="00915C71"/>
    <w:rsid w:val="009164DC"/>
    <w:rsid w:val="009164E4"/>
    <w:rsid w:val="00916618"/>
    <w:rsid w:val="009168BE"/>
    <w:rsid w:val="0091693F"/>
    <w:rsid w:val="00916979"/>
    <w:rsid w:val="00916DA0"/>
    <w:rsid w:val="00916E03"/>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86D"/>
    <w:rsid w:val="00923A27"/>
    <w:rsid w:val="00923D0A"/>
    <w:rsid w:val="00923EBB"/>
    <w:rsid w:val="009240A9"/>
    <w:rsid w:val="009241F8"/>
    <w:rsid w:val="00924278"/>
    <w:rsid w:val="00924613"/>
    <w:rsid w:val="00924740"/>
    <w:rsid w:val="009247B4"/>
    <w:rsid w:val="00924B05"/>
    <w:rsid w:val="00924D6E"/>
    <w:rsid w:val="00925220"/>
    <w:rsid w:val="00925800"/>
    <w:rsid w:val="00925894"/>
    <w:rsid w:val="00925A57"/>
    <w:rsid w:val="00925E15"/>
    <w:rsid w:val="00925F71"/>
    <w:rsid w:val="00926010"/>
    <w:rsid w:val="00926229"/>
    <w:rsid w:val="0092626A"/>
    <w:rsid w:val="0092643F"/>
    <w:rsid w:val="009266FF"/>
    <w:rsid w:val="0092694B"/>
    <w:rsid w:val="009269D5"/>
    <w:rsid w:val="00926AB3"/>
    <w:rsid w:val="00926CA5"/>
    <w:rsid w:val="00926D60"/>
    <w:rsid w:val="00926DEE"/>
    <w:rsid w:val="00926E3A"/>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C8"/>
    <w:rsid w:val="00940A0A"/>
    <w:rsid w:val="00940D8E"/>
    <w:rsid w:val="00940EDA"/>
    <w:rsid w:val="00941391"/>
    <w:rsid w:val="009414BF"/>
    <w:rsid w:val="00941608"/>
    <w:rsid w:val="00941660"/>
    <w:rsid w:val="00941696"/>
    <w:rsid w:val="00941724"/>
    <w:rsid w:val="0094193F"/>
    <w:rsid w:val="00941E5A"/>
    <w:rsid w:val="00941EEB"/>
    <w:rsid w:val="009425FE"/>
    <w:rsid w:val="00942A33"/>
    <w:rsid w:val="00942C6C"/>
    <w:rsid w:val="00942C7C"/>
    <w:rsid w:val="00942D46"/>
    <w:rsid w:val="009433AC"/>
    <w:rsid w:val="009438DD"/>
    <w:rsid w:val="009438EF"/>
    <w:rsid w:val="00943B00"/>
    <w:rsid w:val="00943F31"/>
    <w:rsid w:val="009440C0"/>
    <w:rsid w:val="009442F9"/>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0A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51E"/>
    <w:rsid w:val="009616B7"/>
    <w:rsid w:val="00961B41"/>
    <w:rsid w:val="00961F37"/>
    <w:rsid w:val="00962268"/>
    <w:rsid w:val="00962470"/>
    <w:rsid w:val="00962509"/>
    <w:rsid w:val="00962530"/>
    <w:rsid w:val="0096259E"/>
    <w:rsid w:val="009627C0"/>
    <w:rsid w:val="009629E7"/>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27E"/>
    <w:rsid w:val="00970907"/>
    <w:rsid w:val="00970FEC"/>
    <w:rsid w:val="0097101A"/>
    <w:rsid w:val="00971458"/>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1B3"/>
    <w:rsid w:val="009773F4"/>
    <w:rsid w:val="00977423"/>
    <w:rsid w:val="00977BCC"/>
    <w:rsid w:val="00977C70"/>
    <w:rsid w:val="00977CE5"/>
    <w:rsid w:val="00980424"/>
    <w:rsid w:val="009804DE"/>
    <w:rsid w:val="00980B6C"/>
    <w:rsid w:val="0098109F"/>
    <w:rsid w:val="009814DD"/>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89E"/>
    <w:rsid w:val="00983AF8"/>
    <w:rsid w:val="00983BA9"/>
    <w:rsid w:val="00984142"/>
    <w:rsid w:val="00984429"/>
    <w:rsid w:val="00984759"/>
    <w:rsid w:val="00984A13"/>
    <w:rsid w:val="00984A87"/>
    <w:rsid w:val="00984B3F"/>
    <w:rsid w:val="00984FA9"/>
    <w:rsid w:val="0098557A"/>
    <w:rsid w:val="0098565C"/>
    <w:rsid w:val="00985DAB"/>
    <w:rsid w:val="00986048"/>
    <w:rsid w:val="0098612E"/>
    <w:rsid w:val="009861A1"/>
    <w:rsid w:val="00986219"/>
    <w:rsid w:val="0098635C"/>
    <w:rsid w:val="009864F9"/>
    <w:rsid w:val="009865DF"/>
    <w:rsid w:val="00986754"/>
    <w:rsid w:val="009867CB"/>
    <w:rsid w:val="0098680B"/>
    <w:rsid w:val="00986896"/>
    <w:rsid w:val="00986C6D"/>
    <w:rsid w:val="0098715D"/>
    <w:rsid w:val="00987177"/>
    <w:rsid w:val="00987410"/>
    <w:rsid w:val="009876C0"/>
    <w:rsid w:val="00987701"/>
    <w:rsid w:val="00987759"/>
    <w:rsid w:val="009877E1"/>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141D"/>
    <w:rsid w:val="00992057"/>
    <w:rsid w:val="00992326"/>
    <w:rsid w:val="009926AE"/>
    <w:rsid w:val="00992839"/>
    <w:rsid w:val="009933F1"/>
    <w:rsid w:val="009935D2"/>
    <w:rsid w:val="009939A0"/>
    <w:rsid w:val="009939D6"/>
    <w:rsid w:val="009939E6"/>
    <w:rsid w:val="00993ABF"/>
    <w:rsid w:val="009941A7"/>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980"/>
    <w:rsid w:val="00996B70"/>
    <w:rsid w:val="00996CBE"/>
    <w:rsid w:val="00996FED"/>
    <w:rsid w:val="009970A2"/>
    <w:rsid w:val="00997865"/>
    <w:rsid w:val="00997D3F"/>
    <w:rsid w:val="009A005B"/>
    <w:rsid w:val="009A008A"/>
    <w:rsid w:val="009A0411"/>
    <w:rsid w:val="009A0462"/>
    <w:rsid w:val="009A0521"/>
    <w:rsid w:val="009A06F2"/>
    <w:rsid w:val="009A1265"/>
    <w:rsid w:val="009A1786"/>
    <w:rsid w:val="009A1A08"/>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89B"/>
    <w:rsid w:val="009A69E7"/>
    <w:rsid w:val="009A70DE"/>
    <w:rsid w:val="009A71B1"/>
    <w:rsid w:val="009A72B6"/>
    <w:rsid w:val="009A7370"/>
    <w:rsid w:val="009A746F"/>
    <w:rsid w:val="009A749C"/>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352"/>
    <w:rsid w:val="009B241F"/>
    <w:rsid w:val="009B288D"/>
    <w:rsid w:val="009B29A5"/>
    <w:rsid w:val="009B2A37"/>
    <w:rsid w:val="009B2DB8"/>
    <w:rsid w:val="009B3250"/>
    <w:rsid w:val="009B3481"/>
    <w:rsid w:val="009B34A6"/>
    <w:rsid w:val="009B399F"/>
    <w:rsid w:val="009B3D68"/>
    <w:rsid w:val="009B4303"/>
    <w:rsid w:val="009B4C48"/>
    <w:rsid w:val="009B4E54"/>
    <w:rsid w:val="009B4EF2"/>
    <w:rsid w:val="009B51D0"/>
    <w:rsid w:val="009B59DB"/>
    <w:rsid w:val="009B5C34"/>
    <w:rsid w:val="009B5CC8"/>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07D"/>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6EF2"/>
    <w:rsid w:val="009C7528"/>
    <w:rsid w:val="009C7646"/>
    <w:rsid w:val="009C7B4B"/>
    <w:rsid w:val="009C7BF1"/>
    <w:rsid w:val="009C7DF3"/>
    <w:rsid w:val="009C7E07"/>
    <w:rsid w:val="009D0198"/>
    <w:rsid w:val="009D021F"/>
    <w:rsid w:val="009D05CE"/>
    <w:rsid w:val="009D0772"/>
    <w:rsid w:val="009D0A7A"/>
    <w:rsid w:val="009D0C7C"/>
    <w:rsid w:val="009D1468"/>
    <w:rsid w:val="009D15C4"/>
    <w:rsid w:val="009D20B6"/>
    <w:rsid w:val="009D213F"/>
    <w:rsid w:val="009D2576"/>
    <w:rsid w:val="009D262A"/>
    <w:rsid w:val="009D26DA"/>
    <w:rsid w:val="009D27E0"/>
    <w:rsid w:val="009D2DA2"/>
    <w:rsid w:val="009D2F22"/>
    <w:rsid w:val="009D2F37"/>
    <w:rsid w:val="009D31CB"/>
    <w:rsid w:val="009D32D1"/>
    <w:rsid w:val="009D349B"/>
    <w:rsid w:val="009D358B"/>
    <w:rsid w:val="009D36B8"/>
    <w:rsid w:val="009D3794"/>
    <w:rsid w:val="009D37CC"/>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20"/>
    <w:rsid w:val="009D7A54"/>
    <w:rsid w:val="009D7DA9"/>
    <w:rsid w:val="009E05C1"/>
    <w:rsid w:val="009E0805"/>
    <w:rsid w:val="009E084D"/>
    <w:rsid w:val="009E0B2D"/>
    <w:rsid w:val="009E1CD9"/>
    <w:rsid w:val="009E2109"/>
    <w:rsid w:val="009E2600"/>
    <w:rsid w:val="009E2C97"/>
    <w:rsid w:val="009E2DED"/>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4DD"/>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B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70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C7D"/>
    <w:rsid w:val="00A12FF8"/>
    <w:rsid w:val="00A1383B"/>
    <w:rsid w:val="00A13871"/>
    <w:rsid w:val="00A138DF"/>
    <w:rsid w:val="00A13BC5"/>
    <w:rsid w:val="00A13D44"/>
    <w:rsid w:val="00A13F70"/>
    <w:rsid w:val="00A1457A"/>
    <w:rsid w:val="00A14616"/>
    <w:rsid w:val="00A147BA"/>
    <w:rsid w:val="00A1486A"/>
    <w:rsid w:val="00A148AE"/>
    <w:rsid w:val="00A14B0B"/>
    <w:rsid w:val="00A14D6C"/>
    <w:rsid w:val="00A14FA0"/>
    <w:rsid w:val="00A15942"/>
    <w:rsid w:val="00A168BB"/>
    <w:rsid w:val="00A16C62"/>
    <w:rsid w:val="00A16E22"/>
    <w:rsid w:val="00A16F85"/>
    <w:rsid w:val="00A17046"/>
    <w:rsid w:val="00A174E9"/>
    <w:rsid w:val="00A1758C"/>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35E"/>
    <w:rsid w:val="00A23AD1"/>
    <w:rsid w:val="00A23BED"/>
    <w:rsid w:val="00A23C6B"/>
    <w:rsid w:val="00A23C7D"/>
    <w:rsid w:val="00A23D4E"/>
    <w:rsid w:val="00A24484"/>
    <w:rsid w:val="00A24527"/>
    <w:rsid w:val="00A24749"/>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482"/>
    <w:rsid w:val="00A31843"/>
    <w:rsid w:val="00A319CF"/>
    <w:rsid w:val="00A31F21"/>
    <w:rsid w:val="00A320A9"/>
    <w:rsid w:val="00A3220F"/>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3C59"/>
    <w:rsid w:val="00A340B0"/>
    <w:rsid w:val="00A34123"/>
    <w:rsid w:val="00A34C95"/>
    <w:rsid w:val="00A34F6C"/>
    <w:rsid w:val="00A353F1"/>
    <w:rsid w:val="00A35576"/>
    <w:rsid w:val="00A355A1"/>
    <w:rsid w:val="00A355B8"/>
    <w:rsid w:val="00A35A3B"/>
    <w:rsid w:val="00A35BF6"/>
    <w:rsid w:val="00A35F4D"/>
    <w:rsid w:val="00A3619C"/>
    <w:rsid w:val="00A36450"/>
    <w:rsid w:val="00A36C07"/>
    <w:rsid w:val="00A36E53"/>
    <w:rsid w:val="00A36F76"/>
    <w:rsid w:val="00A3730B"/>
    <w:rsid w:val="00A37354"/>
    <w:rsid w:val="00A37370"/>
    <w:rsid w:val="00A37787"/>
    <w:rsid w:val="00A378C5"/>
    <w:rsid w:val="00A37A59"/>
    <w:rsid w:val="00A37B1F"/>
    <w:rsid w:val="00A37BEF"/>
    <w:rsid w:val="00A37D32"/>
    <w:rsid w:val="00A37E3B"/>
    <w:rsid w:val="00A403F4"/>
    <w:rsid w:val="00A407C3"/>
    <w:rsid w:val="00A40907"/>
    <w:rsid w:val="00A40A9A"/>
    <w:rsid w:val="00A40B5D"/>
    <w:rsid w:val="00A40C69"/>
    <w:rsid w:val="00A40E37"/>
    <w:rsid w:val="00A4161C"/>
    <w:rsid w:val="00A41900"/>
    <w:rsid w:val="00A41995"/>
    <w:rsid w:val="00A419B7"/>
    <w:rsid w:val="00A419BA"/>
    <w:rsid w:val="00A41CF1"/>
    <w:rsid w:val="00A41DD3"/>
    <w:rsid w:val="00A4204D"/>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334"/>
    <w:rsid w:val="00A44557"/>
    <w:rsid w:val="00A4463F"/>
    <w:rsid w:val="00A448DC"/>
    <w:rsid w:val="00A44BE6"/>
    <w:rsid w:val="00A45086"/>
    <w:rsid w:val="00A459E9"/>
    <w:rsid w:val="00A45E85"/>
    <w:rsid w:val="00A46351"/>
    <w:rsid w:val="00A46453"/>
    <w:rsid w:val="00A46EA1"/>
    <w:rsid w:val="00A47140"/>
    <w:rsid w:val="00A471E6"/>
    <w:rsid w:val="00A4744B"/>
    <w:rsid w:val="00A4783F"/>
    <w:rsid w:val="00A47D5D"/>
    <w:rsid w:val="00A47E4D"/>
    <w:rsid w:val="00A5034D"/>
    <w:rsid w:val="00A50511"/>
    <w:rsid w:val="00A50A11"/>
    <w:rsid w:val="00A50BC9"/>
    <w:rsid w:val="00A50D73"/>
    <w:rsid w:val="00A50E38"/>
    <w:rsid w:val="00A50F19"/>
    <w:rsid w:val="00A511A3"/>
    <w:rsid w:val="00A51770"/>
    <w:rsid w:val="00A51BC7"/>
    <w:rsid w:val="00A51BE6"/>
    <w:rsid w:val="00A51D74"/>
    <w:rsid w:val="00A51E67"/>
    <w:rsid w:val="00A527B1"/>
    <w:rsid w:val="00A52923"/>
    <w:rsid w:val="00A529CD"/>
    <w:rsid w:val="00A52C17"/>
    <w:rsid w:val="00A53361"/>
    <w:rsid w:val="00A533D1"/>
    <w:rsid w:val="00A535EE"/>
    <w:rsid w:val="00A538A3"/>
    <w:rsid w:val="00A539D7"/>
    <w:rsid w:val="00A53A90"/>
    <w:rsid w:val="00A54213"/>
    <w:rsid w:val="00A543D9"/>
    <w:rsid w:val="00A54727"/>
    <w:rsid w:val="00A54ADF"/>
    <w:rsid w:val="00A54BF9"/>
    <w:rsid w:val="00A54C0B"/>
    <w:rsid w:val="00A54C6A"/>
    <w:rsid w:val="00A54E09"/>
    <w:rsid w:val="00A552D0"/>
    <w:rsid w:val="00A55434"/>
    <w:rsid w:val="00A5564B"/>
    <w:rsid w:val="00A55BFF"/>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B0"/>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D60"/>
    <w:rsid w:val="00A63E17"/>
    <w:rsid w:val="00A64200"/>
    <w:rsid w:val="00A643D9"/>
    <w:rsid w:val="00A646A7"/>
    <w:rsid w:val="00A64C81"/>
    <w:rsid w:val="00A64ECE"/>
    <w:rsid w:val="00A64F27"/>
    <w:rsid w:val="00A65001"/>
    <w:rsid w:val="00A65344"/>
    <w:rsid w:val="00A655B3"/>
    <w:rsid w:val="00A6564F"/>
    <w:rsid w:val="00A658A0"/>
    <w:rsid w:val="00A659A1"/>
    <w:rsid w:val="00A65C17"/>
    <w:rsid w:val="00A6613A"/>
    <w:rsid w:val="00A6619C"/>
    <w:rsid w:val="00A661F5"/>
    <w:rsid w:val="00A668B7"/>
    <w:rsid w:val="00A668D9"/>
    <w:rsid w:val="00A66E02"/>
    <w:rsid w:val="00A66F9A"/>
    <w:rsid w:val="00A67244"/>
    <w:rsid w:val="00A6736A"/>
    <w:rsid w:val="00A67383"/>
    <w:rsid w:val="00A674E4"/>
    <w:rsid w:val="00A675A7"/>
    <w:rsid w:val="00A676C7"/>
    <w:rsid w:val="00A678E5"/>
    <w:rsid w:val="00A67CED"/>
    <w:rsid w:val="00A67F13"/>
    <w:rsid w:val="00A70A80"/>
    <w:rsid w:val="00A71627"/>
    <w:rsid w:val="00A71663"/>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00B"/>
    <w:rsid w:val="00A75338"/>
    <w:rsid w:val="00A753A7"/>
    <w:rsid w:val="00A754EC"/>
    <w:rsid w:val="00A75AAC"/>
    <w:rsid w:val="00A75F1E"/>
    <w:rsid w:val="00A761CC"/>
    <w:rsid w:val="00A765ED"/>
    <w:rsid w:val="00A7670F"/>
    <w:rsid w:val="00A767BF"/>
    <w:rsid w:val="00A76915"/>
    <w:rsid w:val="00A76B0C"/>
    <w:rsid w:val="00A76E56"/>
    <w:rsid w:val="00A76F47"/>
    <w:rsid w:val="00A77066"/>
    <w:rsid w:val="00A77121"/>
    <w:rsid w:val="00A7753C"/>
    <w:rsid w:val="00A77699"/>
    <w:rsid w:val="00A777FB"/>
    <w:rsid w:val="00A777FD"/>
    <w:rsid w:val="00A779D3"/>
    <w:rsid w:val="00A77C22"/>
    <w:rsid w:val="00A77CB3"/>
    <w:rsid w:val="00A80740"/>
    <w:rsid w:val="00A8078B"/>
    <w:rsid w:val="00A80790"/>
    <w:rsid w:val="00A8092D"/>
    <w:rsid w:val="00A80F29"/>
    <w:rsid w:val="00A81862"/>
    <w:rsid w:val="00A81AF5"/>
    <w:rsid w:val="00A81DDE"/>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2C7"/>
    <w:rsid w:val="00A87528"/>
    <w:rsid w:val="00A875D2"/>
    <w:rsid w:val="00A902A9"/>
    <w:rsid w:val="00A90327"/>
    <w:rsid w:val="00A904E2"/>
    <w:rsid w:val="00A9067D"/>
    <w:rsid w:val="00A907E1"/>
    <w:rsid w:val="00A90864"/>
    <w:rsid w:val="00A913B0"/>
    <w:rsid w:val="00A914AA"/>
    <w:rsid w:val="00A916A2"/>
    <w:rsid w:val="00A91AD4"/>
    <w:rsid w:val="00A91BAD"/>
    <w:rsid w:val="00A91BE2"/>
    <w:rsid w:val="00A91E9F"/>
    <w:rsid w:val="00A91EF8"/>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6AE"/>
    <w:rsid w:val="00A95AB2"/>
    <w:rsid w:val="00A95ACF"/>
    <w:rsid w:val="00A9616F"/>
    <w:rsid w:val="00A96202"/>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0FA"/>
    <w:rsid w:val="00AA21B2"/>
    <w:rsid w:val="00AA2611"/>
    <w:rsid w:val="00AA264C"/>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6E5"/>
    <w:rsid w:val="00AA6CF0"/>
    <w:rsid w:val="00AA6DC7"/>
    <w:rsid w:val="00AA712F"/>
    <w:rsid w:val="00AA7314"/>
    <w:rsid w:val="00AA76D8"/>
    <w:rsid w:val="00AB0034"/>
    <w:rsid w:val="00AB06C3"/>
    <w:rsid w:val="00AB0B65"/>
    <w:rsid w:val="00AB1194"/>
    <w:rsid w:val="00AB1196"/>
    <w:rsid w:val="00AB1867"/>
    <w:rsid w:val="00AB1942"/>
    <w:rsid w:val="00AB1C58"/>
    <w:rsid w:val="00AB1CCD"/>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8C6"/>
    <w:rsid w:val="00AB5931"/>
    <w:rsid w:val="00AB5BCC"/>
    <w:rsid w:val="00AB5F50"/>
    <w:rsid w:val="00AB5FC6"/>
    <w:rsid w:val="00AB65D6"/>
    <w:rsid w:val="00AB67ED"/>
    <w:rsid w:val="00AB6BE4"/>
    <w:rsid w:val="00AB6FB1"/>
    <w:rsid w:val="00AB70F7"/>
    <w:rsid w:val="00AB73EB"/>
    <w:rsid w:val="00AB7429"/>
    <w:rsid w:val="00AB7B4C"/>
    <w:rsid w:val="00AB7DC9"/>
    <w:rsid w:val="00AB7F19"/>
    <w:rsid w:val="00AC023F"/>
    <w:rsid w:val="00AC0302"/>
    <w:rsid w:val="00AC04D8"/>
    <w:rsid w:val="00AC090C"/>
    <w:rsid w:val="00AC0F6F"/>
    <w:rsid w:val="00AC10F4"/>
    <w:rsid w:val="00AC11D5"/>
    <w:rsid w:val="00AC159E"/>
    <w:rsid w:val="00AC15D6"/>
    <w:rsid w:val="00AC1777"/>
    <w:rsid w:val="00AC18CF"/>
    <w:rsid w:val="00AC1E29"/>
    <w:rsid w:val="00AC1FE5"/>
    <w:rsid w:val="00AC207D"/>
    <w:rsid w:val="00AC238C"/>
    <w:rsid w:val="00AC239E"/>
    <w:rsid w:val="00AC2BD4"/>
    <w:rsid w:val="00AC2C16"/>
    <w:rsid w:val="00AC2D34"/>
    <w:rsid w:val="00AC3E0B"/>
    <w:rsid w:val="00AC3E61"/>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D6"/>
    <w:rsid w:val="00AD1EF0"/>
    <w:rsid w:val="00AD2143"/>
    <w:rsid w:val="00AD22E8"/>
    <w:rsid w:val="00AD25C5"/>
    <w:rsid w:val="00AD25FA"/>
    <w:rsid w:val="00AD27EA"/>
    <w:rsid w:val="00AD28B4"/>
    <w:rsid w:val="00AD291A"/>
    <w:rsid w:val="00AD29E1"/>
    <w:rsid w:val="00AD2D0D"/>
    <w:rsid w:val="00AD31FA"/>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6E5B"/>
    <w:rsid w:val="00AD7032"/>
    <w:rsid w:val="00AD7808"/>
    <w:rsid w:val="00AE0042"/>
    <w:rsid w:val="00AE04BF"/>
    <w:rsid w:val="00AE07E8"/>
    <w:rsid w:val="00AE0853"/>
    <w:rsid w:val="00AE08F8"/>
    <w:rsid w:val="00AE0A5B"/>
    <w:rsid w:val="00AE1335"/>
    <w:rsid w:val="00AE1722"/>
    <w:rsid w:val="00AE178C"/>
    <w:rsid w:val="00AE179F"/>
    <w:rsid w:val="00AE184F"/>
    <w:rsid w:val="00AE188B"/>
    <w:rsid w:val="00AE18CF"/>
    <w:rsid w:val="00AE1BA9"/>
    <w:rsid w:val="00AE1DB1"/>
    <w:rsid w:val="00AE1F33"/>
    <w:rsid w:val="00AE213F"/>
    <w:rsid w:val="00AE24FA"/>
    <w:rsid w:val="00AE2E62"/>
    <w:rsid w:val="00AE2E70"/>
    <w:rsid w:val="00AE318B"/>
    <w:rsid w:val="00AE347F"/>
    <w:rsid w:val="00AE3667"/>
    <w:rsid w:val="00AE3684"/>
    <w:rsid w:val="00AE3702"/>
    <w:rsid w:val="00AE38B4"/>
    <w:rsid w:val="00AE3911"/>
    <w:rsid w:val="00AE3E84"/>
    <w:rsid w:val="00AE3FC4"/>
    <w:rsid w:val="00AE4744"/>
    <w:rsid w:val="00AE48DA"/>
    <w:rsid w:val="00AE4C62"/>
    <w:rsid w:val="00AE4CDC"/>
    <w:rsid w:val="00AE528C"/>
    <w:rsid w:val="00AE578B"/>
    <w:rsid w:val="00AE5811"/>
    <w:rsid w:val="00AE5CF1"/>
    <w:rsid w:val="00AE5FCC"/>
    <w:rsid w:val="00AE6B9F"/>
    <w:rsid w:val="00AE6C77"/>
    <w:rsid w:val="00AE6F15"/>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4F4"/>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EB0"/>
    <w:rsid w:val="00AF4F2A"/>
    <w:rsid w:val="00AF4F3C"/>
    <w:rsid w:val="00AF5395"/>
    <w:rsid w:val="00AF5B2B"/>
    <w:rsid w:val="00AF604B"/>
    <w:rsid w:val="00AF61B5"/>
    <w:rsid w:val="00AF6244"/>
    <w:rsid w:val="00AF6383"/>
    <w:rsid w:val="00AF6664"/>
    <w:rsid w:val="00AF66B2"/>
    <w:rsid w:val="00AF6CAF"/>
    <w:rsid w:val="00AF7227"/>
    <w:rsid w:val="00AF72E0"/>
    <w:rsid w:val="00AF759C"/>
    <w:rsid w:val="00AF764A"/>
    <w:rsid w:val="00AF795D"/>
    <w:rsid w:val="00AF79FA"/>
    <w:rsid w:val="00B00630"/>
    <w:rsid w:val="00B0068E"/>
    <w:rsid w:val="00B00B21"/>
    <w:rsid w:val="00B00F10"/>
    <w:rsid w:val="00B01472"/>
    <w:rsid w:val="00B015F7"/>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A51"/>
    <w:rsid w:val="00B04B81"/>
    <w:rsid w:val="00B04B85"/>
    <w:rsid w:val="00B05B07"/>
    <w:rsid w:val="00B05B65"/>
    <w:rsid w:val="00B05C2F"/>
    <w:rsid w:val="00B05E41"/>
    <w:rsid w:val="00B0603C"/>
    <w:rsid w:val="00B06312"/>
    <w:rsid w:val="00B06DF3"/>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26C3"/>
    <w:rsid w:val="00B12DF6"/>
    <w:rsid w:val="00B13014"/>
    <w:rsid w:val="00B1325E"/>
    <w:rsid w:val="00B132CA"/>
    <w:rsid w:val="00B138BC"/>
    <w:rsid w:val="00B13C01"/>
    <w:rsid w:val="00B13C07"/>
    <w:rsid w:val="00B13D6F"/>
    <w:rsid w:val="00B1402C"/>
    <w:rsid w:val="00B141F5"/>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6892"/>
    <w:rsid w:val="00B172F1"/>
    <w:rsid w:val="00B1757E"/>
    <w:rsid w:val="00B179B8"/>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1"/>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9F1"/>
    <w:rsid w:val="00B30A09"/>
    <w:rsid w:val="00B30A30"/>
    <w:rsid w:val="00B30B15"/>
    <w:rsid w:val="00B30B55"/>
    <w:rsid w:val="00B30BAE"/>
    <w:rsid w:val="00B30CCC"/>
    <w:rsid w:val="00B30D9C"/>
    <w:rsid w:val="00B311DD"/>
    <w:rsid w:val="00B31275"/>
    <w:rsid w:val="00B3128C"/>
    <w:rsid w:val="00B31843"/>
    <w:rsid w:val="00B318D7"/>
    <w:rsid w:val="00B31A1B"/>
    <w:rsid w:val="00B32011"/>
    <w:rsid w:val="00B3271D"/>
    <w:rsid w:val="00B32983"/>
    <w:rsid w:val="00B32BDE"/>
    <w:rsid w:val="00B331DC"/>
    <w:rsid w:val="00B33241"/>
    <w:rsid w:val="00B341B4"/>
    <w:rsid w:val="00B3421F"/>
    <w:rsid w:val="00B34419"/>
    <w:rsid w:val="00B3443E"/>
    <w:rsid w:val="00B348DF"/>
    <w:rsid w:val="00B349D1"/>
    <w:rsid w:val="00B34A13"/>
    <w:rsid w:val="00B34AA1"/>
    <w:rsid w:val="00B34C49"/>
    <w:rsid w:val="00B35064"/>
    <w:rsid w:val="00B35081"/>
    <w:rsid w:val="00B3524F"/>
    <w:rsid w:val="00B35449"/>
    <w:rsid w:val="00B35469"/>
    <w:rsid w:val="00B355BD"/>
    <w:rsid w:val="00B357D1"/>
    <w:rsid w:val="00B35E11"/>
    <w:rsid w:val="00B3627E"/>
    <w:rsid w:val="00B36455"/>
    <w:rsid w:val="00B364CB"/>
    <w:rsid w:val="00B3664A"/>
    <w:rsid w:val="00B36806"/>
    <w:rsid w:val="00B36862"/>
    <w:rsid w:val="00B36E41"/>
    <w:rsid w:val="00B373FD"/>
    <w:rsid w:val="00B3743E"/>
    <w:rsid w:val="00B37A5A"/>
    <w:rsid w:val="00B37E72"/>
    <w:rsid w:val="00B37F25"/>
    <w:rsid w:val="00B40024"/>
    <w:rsid w:val="00B4022E"/>
    <w:rsid w:val="00B402F8"/>
    <w:rsid w:val="00B40544"/>
    <w:rsid w:val="00B4075A"/>
    <w:rsid w:val="00B407D3"/>
    <w:rsid w:val="00B4090E"/>
    <w:rsid w:val="00B40B14"/>
    <w:rsid w:val="00B414B0"/>
    <w:rsid w:val="00B41758"/>
    <w:rsid w:val="00B41CE2"/>
    <w:rsid w:val="00B41D86"/>
    <w:rsid w:val="00B4213F"/>
    <w:rsid w:val="00B4227A"/>
    <w:rsid w:val="00B428A7"/>
    <w:rsid w:val="00B42ABC"/>
    <w:rsid w:val="00B42CFE"/>
    <w:rsid w:val="00B42D17"/>
    <w:rsid w:val="00B43133"/>
    <w:rsid w:val="00B431F9"/>
    <w:rsid w:val="00B43625"/>
    <w:rsid w:val="00B437DC"/>
    <w:rsid w:val="00B43950"/>
    <w:rsid w:val="00B43F04"/>
    <w:rsid w:val="00B44196"/>
    <w:rsid w:val="00B445A8"/>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362"/>
    <w:rsid w:val="00B50434"/>
    <w:rsid w:val="00B504AA"/>
    <w:rsid w:val="00B50924"/>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8EC"/>
    <w:rsid w:val="00B56BB4"/>
    <w:rsid w:val="00B56C07"/>
    <w:rsid w:val="00B56D39"/>
    <w:rsid w:val="00B56D47"/>
    <w:rsid w:val="00B56ED0"/>
    <w:rsid w:val="00B57139"/>
    <w:rsid w:val="00B57199"/>
    <w:rsid w:val="00B57AC3"/>
    <w:rsid w:val="00B57D40"/>
    <w:rsid w:val="00B60213"/>
    <w:rsid w:val="00B604FC"/>
    <w:rsid w:val="00B6081F"/>
    <w:rsid w:val="00B60B47"/>
    <w:rsid w:val="00B60EE1"/>
    <w:rsid w:val="00B610FC"/>
    <w:rsid w:val="00B611E7"/>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8D"/>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5EB"/>
    <w:rsid w:val="00B7182A"/>
    <w:rsid w:val="00B71EF2"/>
    <w:rsid w:val="00B72026"/>
    <w:rsid w:val="00B72350"/>
    <w:rsid w:val="00B724FD"/>
    <w:rsid w:val="00B72838"/>
    <w:rsid w:val="00B72D0A"/>
    <w:rsid w:val="00B72ED8"/>
    <w:rsid w:val="00B730FF"/>
    <w:rsid w:val="00B734C0"/>
    <w:rsid w:val="00B73530"/>
    <w:rsid w:val="00B7378C"/>
    <w:rsid w:val="00B73868"/>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6676"/>
    <w:rsid w:val="00B77543"/>
    <w:rsid w:val="00B775EA"/>
    <w:rsid w:val="00B77631"/>
    <w:rsid w:val="00B77B47"/>
    <w:rsid w:val="00B77B4D"/>
    <w:rsid w:val="00B77BF7"/>
    <w:rsid w:val="00B80055"/>
    <w:rsid w:val="00B800B1"/>
    <w:rsid w:val="00B801DE"/>
    <w:rsid w:val="00B80521"/>
    <w:rsid w:val="00B80660"/>
    <w:rsid w:val="00B80856"/>
    <w:rsid w:val="00B80C11"/>
    <w:rsid w:val="00B80E2A"/>
    <w:rsid w:val="00B813F4"/>
    <w:rsid w:val="00B8163A"/>
    <w:rsid w:val="00B819EC"/>
    <w:rsid w:val="00B81AC2"/>
    <w:rsid w:val="00B81B31"/>
    <w:rsid w:val="00B81CA9"/>
    <w:rsid w:val="00B81D75"/>
    <w:rsid w:val="00B82E04"/>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7D"/>
    <w:rsid w:val="00B87FB6"/>
    <w:rsid w:val="00B87FBC"/>
    <w:rsid w:val="00B900AF"/>
    <w:rsid w:val="00B90621"/>
    <w:rsid w:val="00B90980"/>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193"/>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13A"/>
    <w:rsid w:val="00B974A0"/>
    <w:rsid w:val="00B97592"/>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29"/>
    <w:rsid w:val="00BA69A2"/>
    <w:rsid w:val="00BA710E"/>
    <w:rsid w:val="00BA74E8"/>
    <w:rsid w:val="00BA77B6"/>
    <w:rsid w:val="00BA78A4"/>
    <w:rsid w:val="00BA78A6"/>
    <w:rsid w:val="00BA78CC"/>
    <w:rsid w:val="00BA7C00"/>
    <w:rsid w:val="00BA7E0E"/>
    <w:rsid w:val="00BB02DB"/>
    <w:rsid w:val="00BB0977"/>
    <w:rsid w:val="00BB09A6"/>
    <w:rsid w:val="00BB0D47"/>
    <w:rsid w:val="00BB0E48"/>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B49"/>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2C9"/>
    <w:rsid w:val="00BC259F"/>
    <w:rsid w:val="00BC2652"/>
    <w:rsid w:val="00BC2654"/>
    <w:rsid w:val="00BC28EA"/>
    <w:rsid w:val="00BC2973"/>
    <w:rsid w:val="00BC2AE9"/>
    <w:rsid w:val="00BC2F6B"/>
    <w:rsid w:val="00BC315B"/>
    <w:rsid w:val="00BC31C1"/>
    <w:rsid w:val="00BC34E7"/>
    <w:rsid w:val="00BC3806"/>
    <w:rsid w:val="00BC38C0"/>
    <w:rsid w:val="00BC3CAF"/>
    <w:rsid w:val="00BC3D04"/>
    <w:rsid w:val="00BC3F9A"/>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3AA"/>
    <w:rsid w:val="00BC548B"/>
    <w:rsid w:val="00BC5566"/>
    <w:rsid w:val="00BC56E0"/>
    <w:rsid w:val="00BC5AB8"/>
    <w:rsid w:val="00BC5E14"/>
    <w:rsid w:val="00BC60B7"/>
    <w:rsid w:val="00BC6423"/>
    <w:rsid w:val="00BC6796"/>
    <w:rsid w:val="00BC6A94"/>
    <w:rsid w:val="00BC6BA1"/>
    <w:rsid w:val="00BC6D6B"/>
    <w:rsid w:val="00BC6ECB"/>
    <w:rsid w:val="00BC6FF6"/>
    <w:rsid w:val="00BC72F8"/>
    <w:rsid w:val="00BC73DC"/>
    <w:rsid w:val="00BC7442"/>
    <w:rsid w:val="00BC74D7"/>
    <w:rsid w:val="00BC751A"/>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0F8"/>
    <w:rsid w:val="00BD3522"/>
    <w:rsid w:val="00BD365A"/>
    <w:rsid w:val="00BD394C"/>
    <w:rsid w:val="00BD3B59"/>
    <w:rsid w:val="00BD3BAB"/>
    <w:rsid w:val="00BD3BD2"/>
    <w:rsid w:val="00BD4309"/>
    <w:rsid w:val="00BD43E6"/>
    <w:rsid w:val="00BD45FA"/>
    <w:rsid w:val="00BD4978"/>
    <w:rsid w:val="00BD4EDC"/>
    <w:rsid w:val="00BD52FE"/>
    <w:rsid w:val="00BD5590"/>
    <w:rsid w:val="00BD5625"/>
    <w:rsid w:val="00BD5C77"/>
    <w:rsid w:val="00BD60C1"/>
    <w:rsid w:val="00BD6289"/>
    <w:rsid w:val="00BD6553"/>
    <w:rsid w:val="00BD65A5"/>
    <w:rsid w:val="00BD67E5"/>
    <w:rsid w:val="00BD6AAB"/>
    <w:rsid w:val="00BD7485"/>
    <w:rsid w:val="00BD7662"/>
    <w:rsid w:val="00BD771C"/>
    <w:rsid w:val="00BD77EF"/>
    <w:rsid w:val="00BD7B4C"/>
    <w:rsid w:val="00BD7DE5"/>
    <w:rsid w:val="00BD7E83"/>
    <w:rsid w:val="00BE0379"/>
    <w:rsid w:val="00BE0467"/>
    <w:rsid w:val="00BE04AB"/>
    <w:rsid w:val="00BE0566"/>
    <w:rsid w:val="00BE067B"/>
    <w:rsid w:val="00BE0833"/>
    <w:rsid w:val="00BE0A5D"/>
    <w:rsid w:val="00BE0D04"/>
    <w:rsid w:val="00BE0EC1"/>
    <w:rsid w:val="00BE10A6"/>
    <w:rsid w:val="00BE1138"/>
    <w:rsid w:val="00BE1140"/>
    <w:rsid w:val="00BE13B3"/>
    <w:rsid w:val="00BE1574"/>
    <w:rsid w:val="00BE17E8"/>
    <w:rsid w:val="00BE184A"/>
    <w:rsid w:val="00BE1984"/>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CA"/>
    <w:rsid w:val="00BE56E8"/>
    <w:rsid w:val="00BE571F"/>
    <w:rsid w:val="00BE582C"/>
    <w:rsid w:val="00BE5887"/>
    <w:rsid w:val="00BE5F9F"/>
    <w:rsid w:val="00BE6111"/>
    <w:rsid w:val="00BE6133"/>
    <w:rsid w:val="00BE6197"/>
    <w:rsid w:val="00BE61A4"/>
    <w:rsid w:val="00BE61D3"/>
    <w:rsid w:val="00BE61D5"/>
    <w:rsid w:val="00BE64A3"/>
    <w:rsid w:val="00BE6500"/>
    <w:rsid w:val="00BE65F2"/>
    <w:rsid w:val="00BE65F8"/>
    <w:rsid w:val="00BE67BF"/>
    <w:rsid w:val="00BE68F6"/>
    <w:rsid w:val="00BE6F6A"/>
    <w:rsid w:val="00BE7064"/>
    <w:rsid w:val="00BE71D9"/>
    <w:rsid w:val="00BE73F1"/>
    <w:rsid w:val="00BE753B"/>
    <w:rsid w:val="00BE78E1"/>
    <w:rsid w:val="00BE78FF"/>
    <w:rsid w:val="00BE7BC7"/>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361"/>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ADE"/>
    <w:rsid w:val="00BF6B58"/>
    <w:rsid w:val="00BF6B6D"/>
    <w:rsid w:val="00BF6D13"/>
    <w:rsid w:val="00BF6F52"/>
    <w:rsid w:val="00BF7604"/>
    <w:rsid w:val="00BF760B"/>
    <w:rsid w:val="00BF7901"/>
    <w:rsid w:val="00BF7D7E"/>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1B13"/>
    <w:rsid w:val="00C02174"/>
    <w:rsid w:val="00C02196"/>
    <w:rsid w:val="00C02B1B"/>
    <w:rsid w:val="00C02DC9"/>
    <w:rsid w:val="00C02DE1"/>
    <w:rsid w:val="00C03166"/>
    <w:rsid w:val="00C034CA"/>
    <w:rsid w:val="00C035EC"/>
    <w:rsid w:val="00C038AE"/>
    <w:rsid w:val="00C03B3F"/>
    <w:rsid w:val="00C03F21"/>
    <w:rsid w:val="00C04140"/>
    <w:rsid w:val="00C041CA"/>
    <w:rsid w:val="00C04272"/>
    <w:rsid w:val="00C04B4E"/>
    <w:rsid w:val="00C04FFC"/>
    <w:rsid w:val="00C0502A"/>
    <w:rsid w:val="00C0504F"/>
    <w:rsid w:val="00C053D5"/>
    <w:rsid w:val="00C056EA"/>
    <w:rsid w:val="00C05C4C"/>
    <w:rsid w:val="00C06208"/>
    <w:rsid w:val="00C06373"/>
    <w:rsid w:val="00C06872"/>
    <w:rsid w:val="00C06C6E"/>
    <w:rsid w:val="00C071AC"/>
    <w:rsid w:val="00C071FB"/>
    <w:rsid w:val="00C0735E"/>
    <w:rsid w:val="00C07512"/>
    <w:rsid w:val="00C07583"/>
    <w:rsid w:val="00C07863"/>
    <w:rsid w:val="00C079F7"/>
    <w:rsid w:val="00C07B11"/>
    <w:rsid w:val="00C10316"/>
    <w:rsid w:val="00C10367"/>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D4A"/>
    <w:rsid w:val="00C12E98"/>
    <w:rsid w:val="00C12F02"/>
    <w:rsid w:val="00C1310D"/>
    <w:rsid w:val="00C137A3"/>
    <w:rsid w:val="00C139D2"/>
    <w:rsid w:val="00C13A04"/>
    <w:rsid w:val="00C13A2A"/>
    <w:rsid w:val="00C13DFA"/>
    <w:rsid w:val="00C13E4F"/>
    <w:rsid w:val="00C13F44"/>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9F"/>
    <w:rsid w:val="00C215F4"/>
    <w:rsid w:val="00C216EF"/>
    <w:rsid w:val="00C21763"/>
    <w:rsid w:val="00C21851"/>
    <w:rsid w:val="00C21875"/>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10B"/>
    <w:rsid w:val="00C26980"/>
    <w:rsid w:val="00C26AA5"/>
    <w:rsid w:val="00C26B8A"/>
    <w:rsid w:val="00C26BCE"/>
    <w:rsid w:val="00C26D07"/>
    <w:rsid w:val="00C26E89"/>
    <w:rsid w:val="00C2717C"/>
    <w:rsid w:val="00C27427"/>
    <w:rsid w:val="00C27511"/>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4E9"/>
    <w:rsid w:val="00C32536"/>
    <w:rsid w:val="00C32EBD"/>
    <w:rsid w:val="00C332E7"/>
    <w:rsid w:val="00C334D6"/>
    <w:rsid w:val="00C33519"/>
    <w:rsid w:val="00C3351E"/>
    <w:rsid w:val="00C337E8"/>
    <w:rsid w:val="00C3388C"/>
    <w:rsid w:val="00C33EE4"/>
    <w:rsid w:val="00C34135"/>
    <w:rsid w:val="00C341CD"/>
    <w:rsid w:val="00C34796"/>
    <w:rsid w:val="00C349B4"/>
    <w:rsid w:val="00C34B73"/>
    <w:rsid w:val="00C34C46"/>
    <w:rsid w:val="00C34FE8"/>
    <w:rsid w:val="00C35055"/>
    <w:rsid w:val="00C355FD"/>
    <w:rsid w:val="00C357E9"/>
    <w:rsid w:val="00C359DB"/>
    <w:rsid w:val="00C35AE2"/>
    <w:rsid w:val="00C35C69"/>
    <w:rsid w:val="00C35D3D"/>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BBF"/>
    <w:rsid w:val="00C37D33"/>
    <w:rsid w:val="00C37F66"/>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7F0"/>
    <w:rsid w:val="00C44803"/>
    <w:rsid w:val="00C44C94"/>
    <w:rsid w:val="00C44D99"/>
    <w:rsid w:val="00C451CC"/>
    <w:rsid w:val="00C459D1"/>
    <w:rsid w:val="00C45CA6"/>
    <w:rsid w:val="00C45D6D"/>
    <w:rsid w:val="00C45F0C"/>
    <w:rsid w:val="00C45F0E"/>
    <w:rsid w:val="00C463BE"/>
    <w:rsid w:val="00C464B9"/>
    <w:rsid w:val="00C466A4"/>
    <w:rsid w:val="00C46762"/>
    <w:rsid w:val="00C46AC3"/>
    <w:rsid w:val="00C46E4E"/>
    <w:rsid w:val="00C46FA7"/>
    <w:rsid w:val="00C477D9"/>
    <w:rsid w:val="00C47944"/>
    <w:rsid w:val="00C47B13"/>
    <w:rsid w:val="00C47CBE"/>
    <w:rsid w:val="00C47CC2"/>
    <w:rsid w:val="00C47DED"/>
    <w:rsid w:val="00C47EE3"/>
    <w:rsid w:val="00C5000B"/>
    <w:rsid w:val="00C5010F"/>
    <w:rsid w:val="00C50152"/>
    <w:rsid w:val="00C50158"/>
    <w:rsid w:val="00C50551"/>
    <w:rsid w:val="00C5064A"/>
    <w:rsid w:val="00C50908"/>
    <w:rsid w:val="00C509FC"/>
    <w:rsid w:val="00C511E2"/>
    <w:rsid w:val="00C512EA"/>
    <w:rsid w:val="00C51618"/>
    <w:rsid w:val="00C51984"/>
    <w:rsid w:val="00C51ABA"/>
    <w:rsid w:val="00C51D8A"/>
    <w:rsid w:val="00C51FF6"/>
    <w:rsid w:val="00C52186"/>
    <w:rsid w:val="00C524D0"/>
    <w:rsid w:val="00C52650"/>
    <w:rsid w:val="00C527EC"/>
    <w:rsid w:val="00C52A81"/>
    <w:rsid w:val="00C52C2A"/>
    <w:rsid w:val="00C52F23"/>
    <w:rsid w:val="00C52FEF"/>
    <w:rsid w:val="00C532C7"/>
    <w:rsid w:val="00C53666"/>
    <w:rsid w:val="00C536F7"/>
    <w:rsid w:val="00C53B58"/>
    <w:rsid w:val="00C53B88"/>
    <w:rsid w:val="00C53B90"/>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F1D"/>
    <w:rsid w:val="00C57074"/>
    <w:rsid w:val="00C57F04"/>
    <w:rsid w:val="00C606A1"/>
    <w:rsid w:val="00C60980"/>
    <w:rsid w:val="00C60AF0"/>
    <w:rsid w:val="00C60C0A"/>
    <w:rsid w:val="00C61027"/>
    <w:rsid w:val="00C613EB"/>
    <w:rsid w:val="00C61724"/>
    <w:rsid w:val="00C617AF"/>
    <w:rsid w:val="00C61C38"/>
    <w:rsid w:val="00C623ED"/>
    <w:rsid w:val="00C62D5E"/>
    <w:rsid w:val="00C631A3"/>
    <w:rsid w:val="00C6336A"/>
    <w:rsid w:val="00C63412"/>
    <w:rsid w:val="00C63527"/>
    <w:rsid w:val="00C637B7"/>
    <w:rsid w:val="00C63E48"/>
    <w:rsid w:val="00C64055"/>
    <w:rsid w:val="00C640BF"/>
    <w:rsid w:val="00C64353"/>
    <w:rsid w:val="00C6457A"/>
    <w:rsid w:val="00C64AF5"/>
    <w:rsid w:val="00C64C16"/>
    <w:rsid w:val="00C64D33"/>
    <w:rsid w:val="00C64D4A"/>
    <w:rsid w:val="00C64E91"/>
    <w:rsid w:val="00C65038"/>
    <w:rsid w:val="00C6515C"/>
    <w:rsid w:val="00C65404"/>
    <w:rsid w:val="00C65758"/>
    <w:rsid w:val="00C65A49"/>
    <w:rsid w:val="00C65B3D"/>
    <w:rsid w:val="00C66122"/>
    <w:rsid w:val="00C6642A"/>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426"/>
    <w:rsid w:val="00C75728"/>
    <w:rsid w:val="00C757B2"/>
    <w:rsid w:val="00C757FB"/>
    <w:rsid w:val="00C75F57"/>
    <w:rsid w:val="00C760A9"/>
    <w:rsid w:val="00C762A7"/>
    <w:rsid w:val="00C76558"/>
    <w:rsid w:val="00C76797"/>
    <w:rsid w:val="00C76999"/>
    <w:rsid w:val="00C76A5F"/>
    <w:rsid w:val="00C76D1F"/>
    <w:rsid w:val="00C76E24"/>
    <w:rsid w:val="00C76E98"/>
    <w:rsid w:val="00C76F51"/>
    <w:rsid w:val="00C77067"/>
    <w:rsid w:val="00C770AC"/>
    <w:rsid w:val="00C77193"/>
    <w:rsid w:val="00C7739F"/>
    <w:rsid w:val="00C777E2"/>
    <w:rsid w:val="00C778E7"/>
    <w:rsid w:val="00C779EF"/>
    <w:rsid w:val="00C77AF1"/>
    <w:rsid w:val="00C80095"/>
    <w:rsid w:val="00C80096"/>
    <w:rsid w:val="00C8012B"/>
    <w:rsid w:val="00C8012F"/>
    <w:rsid w:val="00C80BD6"/>
    <w:rsid w:val="00C80D38"/>
    <w:rsid w:val="00C80F7F"/>
    <w:rsid w:val="00C81027"/>
    <w:rsid w:val="00C812BA"/>
    <w:rsid w:val="00C8168D"/>
    <w:rsid w:val="00C8173A"/>
    <w:rsid w:val="00C81831"/>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3CD0"/>
    <w:rsid w:val="00C84185"/>
    <w:rsid w:val="00C84B1C"/>
    <w:rsid w:val="00C84BA2"/>
    <w:rsid w:val="00C85756"/>
    <w:rsid w:val="00C85A36"/>
    <w:rsid w:val="00C85C4A"/>
    <w:rsid w:val="00C86526"/>
    <w:rsid w:val="00C86698"/>
    <w:rsid w:val="00C868D7"/>
    <w:rsid w:val="00C869C2"/>
    <w:rsid w:val="00C86C80"/>
    <w:rsid w:val="00C86FFC"/>
    <w:rsid w:val="00C87111"/>
    <w:rsid w:val="00C872C7"/>
    <w:rsid w:val="00C90424"/>
    <w:rsid w:val="00C9088C"/>
    <w:rsid w:val="00C90AE8"/>
    <w:rsid w:val="00C90E5A"/>
    <w:rsid w:val="00C911D7"/>
    <w:rsid w:val="00C915A8"/>
    <w:rsid w:val="00C91729"/>
    <w:rsid w:val="00C91A7F"/>
    <w:rsid w:val="00C91D61"/>
    <w:rsid w:val="00C91EBA"/>
    <w:rsid w:val="00C91F69"/>
    <w:rsid w:val="00C91FD1"/>
    <w:rsid w:val="00C921C8"/>
    <w:rsid w:val="00C9250B"/>
    <w:rsid w:val="00C926BB"/>
    <w:rsid w:val="00C92702"/>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AD8"/>
    <w:rsid w:val="00C94B95"/>
    <w:rsid w:val="00C95512"/>
    <w:rsid w:val="00C959DB"/>
    <w:rsid w:val="00C95C48"/>
    <w:rsid w:val="00C95EEE"/>
    <w:rsid w:val="00C96032"/>
    <w:rsid w:val="00C96076"/>
    <w:rsid w:val="00C96128"/>
    <w:rsid w:val="00C96B55"/>
    <w:rsid w:val="00C96EC9"/>
    <w:rsid w:val="00C97916"/>
    <w:rsid w:val="00C97DD2"/>
    <w:rsid w:val="00C97E02"/>
    <w:rsid w:val="00C97E3C"/>
    <w:rsid w:val="00CA0296"/>
    <w:rsid w:val="00CA061D"/>
    <w:rsid w:val="00CA085C"/>
    <w:rsid w:val="00CA1722"/>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DC3"/>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6C"/>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C30"/>
    <w:rsid w:val="00CB3046"/>
    <w:rsid w:val="00CB316B"/>
    <w:rsid w:val="00CB31DE"/>
    <w:rsid w:val="00CB3467"/>
    <w:rsid w:val="00CB3682"/>
    <w:rsid w:val="00CB38D9"/>
    <w:rsid w:val="00CB39D8"/>
    <w:rsid w:val="00CB3B71"/>
    <w:rsid w:val="00CB3E5B"/>
    <w:rsid w:val="00CB406C"/>
    <w:rsid w:val="00CB40EB"/>
    <w:rsid w:val="00CB4386"/>
    <w:rsid w:val="00CB4A97"/>
    <w:rsid w:val="00CB4EBC"/>
    <w:rsid w:val="00CB50CC"/>
    <w:rsid w:val="00CB56B9"/>
    <w:rsid w:val="00CB58BA"/>
    <w:rsid w:val="00CB5A2E"/>
    <w:rsid w:val="00CB5B0D"/>
    <w:rsid w:val="00CB5DDE"/>
    <w:rsid w:val="00CB6094"/>
    <w:rsid w:val="00CB68EB"/>
    <w:rsid w:val="00CB6E38"/>
    <w:rsid w:val="00CB7140"/>
    <w:rsid w:val="00CB7381"/>
    <w:rsid w:val="00CB776F"/>
    <w:rsid w:val="00CB7C62"/>
    <w:rsid w:val="00CB7CD0"/>
    <w:rsid w:val="00CC0204"/>
    <w:rsid w:val="00CC03BB"/>
    <w:rsid w:val="00CC0BA2"/>
    <w:rsid w:val="00CC1095"/>
    <w:rsid w:val="00CC10FB"/>
    <w:rsid w:val="00CC12AC"/>
    <w:rsid w:val="00CC1579"/>
    <w:rsid w:val="00CC1D22"/>
    <w:rsid w:val="00CC1E81"/>
    <w:rsid w:val="00CC20D3"/>
    <w:rsid w:val="00CC2417"/>
    <w:rsid w:val="00CC24DD"/>
    <w:rsid w:val="00CC2931"/>
    <w:rsid w:val="00CC2F5C"/>
    <w:rsid w:val="00CC37D4"/>
    <w:rsid w:val="00CC3A7A"/>
    <w:rsid w:val="00CC4045"/>
    <w:rsid w:val="00CC40B8"/>
    <w:rsid w:val="00CC40D6"/>
    <w:rsid w:val="00CC411D"/>
    <w:rsid w:val="00CC459F"/>
    <w:rsid w:val="00CC467B"/>
    <w:rsid w:val="00CC47DE"/>
    <w:rsid w:val="00CC4819"/>
    <w:rsid w:val="00CC498D"/>
    <w:rsid w:val="00CC49BC"/>
    <w:rsid w:val="00CC4BAD"/>
    <w:rsid w:val="00CC53E6"/>
    <w:rsid w:val="00CC542B"/>
    <w:rsid w:val="00CC5481"/>
    <w:rsid w:val="00CC615D"/>
    <w:rsid w:val="00CC61CD"/>
    <w:rsid w:val="00CC6527"/>
    <w:rsid w:val="00CC6791"/>
    <w:rsid w:val="00CC694B"/>
    <w:rsid w:val="00CC70E1"/>
    <w:rsid w:val="00CC730C"/>
    <w:rsid w:val="00CC767C"/>
    <w:rsid w:val="00CC76B1"/>
    <w:rsid w:val="00CC77E4"/>
    <w:rsid w:val="00CC7834"/>
    <w:rsid w:val="00CC7880"/>
    <w:rsid w:val="00CC78B6"/>
    <w:rsid w:val="00CC7D34"/>
    <w:rsid w:val="00CC7E36"/>
    <w:rsid w:val="00CC7E7C"/>
    <w:rsid w:val="00CC7E83"/>
    <w:rsid w:val="00CC7FB5"/>
    <w:rsid w:val="00CC7FF4"/>
    <w:rsid w:val="00CD0233"/>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20"/>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D98"/>
    <w:rsid w:val="00CD7E55"/>
    <w:rsid w:val="00CE024C"/>
    <w:rsid w:val="00CE034C"/>
    <w:rsid w:val="00CE10DB"/>
    <w:rsid w:val="00CE1125"/>
    <w:rsid w:val="00CE1242"/>
    <w:rsid w:val="00CE128F"/>
    <w:rsid w:val="00CE1421"/>
    <w:rsid w:val="00CE163E"/>
    <w:rsid w:val="00CE1BA7"/>
    <w:rsid w:val="00CE1CE1"/>
    <w:rsid w:val="00CE1F81"/>
    <w:rsid w:val="00CE2037"/>
    <w:rsid w:val="00CE204F"/>
    <w:rsid w:val="00CE2230"/>
    <w:rsid w:val="00CE2507"/>
    <w:rsid w:val="00CE2618"/>
    <w:rsid w:val="00CE2703"/>
    <w:rsid w:val="00CE2CA3"/>
    <w:rsid w:val="00CE2E9F"/>
    <w:rsid w:val="00CE3242"/>
    <w:rsid w:val="00CE331A"/>
    <w:rsid w:val="00CE3341"/>
    <w:rsid w:val="00CE3427"/>
    <w:rsid w:val="00CE3A54"/>
    <w:rsid w:val="00CE3CBA"/>
    <w:rsid w:val="00CE3E2A"/>
    <w:rsid w:val="00CE41F4"/>
    <w:rsid w:val="00CE4482"/>
    <w:rsid w:val="00CE44A2"/>
    <w:rsid w:val="00CE4706"/>
    <w:rsid w:val="00CE4825"/>
    <w:rsid w:val="00CE4DE8"/>
    <w:rsid w:val="00CE514B"/>
    <w:rsid w:val="00CE5269"/>
    <w:rsid w:val="00CE5468"/>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0FC2"/>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171"/>
    <w:rsid w:val="00CF43C0"/>
    <w:rsid w:val="00CF45E6"/>
    <w:rsid w:val="00CF4933"/>
    <w:rsid w:val="00CF4A7A"/>
    <w:rsid w:val="00CF4B86"/>
    <w:rsid w:val="00CF4D5F"/>
    <w:rsid w:val="00CF4E07"/>
    <w:rsid w:val="00CF4E1D"/>
    <w:rsid w:val="00CF5083"/>
    <w:rsid w:val="00CF531E"/>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1A3"/>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28B"/>
    <w:rsid w:val="00D036C2"/>
    <w:rsid w:val="00D038CD"/>
    <w:rsid w:val="00D03E50"/>
    <w:rsid w:val="00D043CB"/>
    <w:rsid w:val="00D047EE"/>
    <w:rsid w:val="00D04857"/>
    <w:rsid w:val="00D04958"/>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5A8"/>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082"/>
    <w:rsid w:val="00D163FF"/>
    <w:rsid w:val="00D16CD4"/>
    <w:rsid w:val="00D16F2D"/>
    <w:rsid w:val="00D171C2"/>
    <w:rsid w:val="00D17438"/>
    <w:rsid w:val="00D1752E"/>
    <w:rsid w:val="00D177AC"/>
    <w:rsid w:val="00D20226"/>
    <w:rsid w:val="00D203E7"/>
    <w:rsid w:val="00D20992"/>
    <w:rsid w:val="00D209B3"/>
    <w:rsid w:val="00D209FC"/>
    <w:rsid w:val="00D20C55"/>
    <w:rsid w:val="00D2192B"/>
    <w:rsid w:val="00D219FA"/>
    <w:rsid w:val="00D21BD0"/>
    <w:rsid w:val="00D21CC5"/>
    <w:rsid w:val="00D22354"/>
    <w:rsid w:val="00D2280E"/>
    <w:rsid w:val="00D22B5F"/>
    <w:rsid w:val="00D23133"/>
    <w:rsid w:val="00D23309"/>
    <w:rsid w:val="00D233CB"/>
    <w:rsid w:val="00D23540"/>
    <w:rsid w:val="00D23CAF"/>
    <w:rsid w:val="00D23D5B"/>
    <w:rsid w:val="00D23EFB"/>
    <w:rsid w:val="00D24127"/>
    <w:rsid w:val="00D24192"/>
    <w:rsid w:val="00D244D6"/>
    <w:rsid w:val="00D24613"/>
    <w:rsid w:val="00D249A5"/>
    <w:rsid w:val="00D24C48"/>
    <w:rsid w:val="00D25157"/>
    <w:rsid w:val="00D26162"/>
    <w:rsid w:val="00D2642C"/>
    <w:rsid w:val="00D26482"/>
    <w:rsid w:val="00D2674D"/>
    <w:rsid w:val="00D26EF6"/>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A38"/>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23"/>
    <w:rsid w:val="00D3628B"/>
    <w:rsid w:val="00D3639A"/>
    <w:rsid w:val="00D363DE"/>
    <w:rsid w:val="00D36449"/>
    <w:rsid w:val="00D36BA9"/>
    <w:rsid w:val="00D36E38"/>
    <w:rsid w:val="00D36F2A"/>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2EC"/>
    <w:rsid w:val="00D434CF"/>
    <w:rsid w:val="00D43672"/>
    <w:rsid w:val="00D43694"/>
    <w:rsid w:val="00D43757"/>
    <w:rsid w:val="00D4387B"/>
    <w:rsid w:val="00D43885"/>
    <w:rsid w:val="00D43A91"/>
    <w:rsid w:val="00D43EAE"/>
    <w:rsid w:val="00D43FA3"/>
    <w:rsid w:val="00D441DF"/>
    <w:rsid w:val="00D4430B"/>
    <w:rsid w:val="00D44628"/>
    <w:rsid w:val="00D449C0"/>
    <w:rsid w:val="00D44CB6"/>
    <w:rsid w:val="00D453B5"/>
    <w:rsid w:val="00D45427"/>
    <w:rsid w:val="00D4589B"/>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3E9"/>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1FD1"/>
    <w:rsid w:val="00D52A5C"/>
    <w:rsid w:val="00D52DDC"/>
    <w:rsid w:val="00D5344C"/>
    <w:rsid w:val="00D53629"/>
    <w:rsid w:val="00D53768"/>
    <w:rsid w:val="00D53860"/>
    <w:rsid w:val="00D53B84"/>
    <w:rsid w:val="00D5469C"/>
    <w:rsid w:val="00D546A6"/>
    <w:rsid w:val="00D54D6A"/>
    <w:rsid w:val="00D55103"/>
    <w:rsid w:val="00D5558D"/>
    <w:rsid w:val="00D5577A"/>
    <w:rsid w:val="00D558E4"/>
    <w:rsid w:val="00D55997"/>
    <w:rsid w:val="00D559CC"/>
    <w:rsid w:val="00D55BDD"/>
    <w:rsid w:val="00D55DD6"/>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B88"/>
    <w:rsid w:val="00D64D00"/>
    <w:rsid w:val="00D64DA5"/>
    <w:rsid w:val="00D65347"/>
    <w:rsid w:val="00D655D4"/>
    <w:rsid w:val="00D65800"/>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5F"/>
    <w:rsid w:val="00D753CA"/>
    <w:rsid w:val="00D75E18"/>
    <w:rsid w:val="00D7601F"/>
    <w:rsid w:val="00D7644D"/>
    <w:rsid w:val="00D765D6"/>
    <w:rsid w:val="00D76BB1"/>
    <w:rsid w:val="00D76C3C"/>
    <w:rsid w:val="00D76D13"/>
    <w:rsid w:val="00D76D75"/>
    <w:rsid w:val="00D773FA"/>
    <w:rsid w:val="00D779A0"/>
    <w:rsid w:val="00D77CA2"/>
    <w:rsid w:val="00D77CDB"/>
    <w:rsid w:val="00D77E1F"/>
    <w:rsid w:val="00D77E77"/>
    <w:rsid w:val="00D8000C"/>
    <w:rsid w:val="00D8020B"/>
    <w:rsid w:val="00D802E8"/>
    <w:rsid w:val="00D80789"/>
    <w:rsid w:val="00D80AAF"/>
    <w:rsid w:val="00D80D33"/>
    <w:rsid w:val="00D810ED"/>
    <w:rsid w:val="00D812A9"/>
    <w:rsid w:val="00D814F0"/>
    <w:rsid w:val="00D81519"/>
    <w:rsid w:val="00D8167E"/>
    <w:rsid w:val="00D81909"/>
    <w:rsid w:val="00D81954"/>
    <w:rsid w:val="00D819CE"/>
    <w:rsid w:val="00D819EA"/>
    <w:rsid w:val="00D81D89"/>
    <w:rsid w:val="00D820CC"/>
    <w:rsid w:val="00D822BD"/>
    <w:rsid w:val="00D82C74"/>
    <w:rsid w:val="00D82D24"/>
    <w:rsid w:val="00D82D8A"/>
    <w:rsid w:val="00D82E13"/>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8CE"/>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C9F"/>
    <w:rsid w:val="00D91EA4"/>
    <w:rsid w:val="00D9212D"/>
    <w:rsid w:val="00D922A4"/>
    <w:rsid w:val="00D92650"/>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118"/>
    <w:rsid w:val="00D953B2"/>
    <w:rsid w:val="00D95415"/>
    <w:rsid w:val="00D95A26"/>
    <w:rsid w:val="00D95B44"/>
    <w:rsid w:val="00D95B4B"/>
    <w:rsid w:val="00D95FCA"/>
    <w:rsid w:val="00D964A6"/>
    <w:rsid w:val="00D9652D"/>
    <w:rsid w:val="00D965BC"/>
    <w:rsid w:val="00D9680F"/>
    <w:rsid w:val="00D96CF8"/>
    <w:rsid w:val="00D96FB7"/>
    <w:rsid w:val="00D974AE"/>
    <w:rsid w:val="00D97EEC"/>
    <w:rsid w:val="00D97F9B"/>
    <w:rsid w:val="00DA0396"/>
    <w:rsid w:val="00DA056F"/>
    <w:rsid w:val="00DA08D9"/>
    <w:rsid w:val="00DA099E"/>
    <w:rsid w:val="00DA0A25"/>
    <w:rsid w:val="00DA0B01"/>
    <w:rsid w:val="00DA0E7E"/>
    <w:rsid w:val="00DA132A"/>
    <w:rsid w:val="00DA1397"/>
    <w:rsid w:val="00DA14FA"/>
    <w:rsid w:val="00DA1979"/>
    <w:rsid w:val="00DA1C30"/>
    <w:rsid w:val="00DA1CC4"/>
    <w:rsid w:val="00DA1EA3"/>
    <w:rsid w:val="00DA20C1"/>
    <w:rsid w:val="00DA21FB"/>
    <w:rsid w:val="00DA242F"/>
    <w:rsid w:val="00DA260F"/>
    <w:rsid w:val="00DA269B"/>
    <w:rsid w:val="00DA26DF"/>
    <w:rsid w:val="00DA2970"/>
    <w:rsid w:val="00DA2A60"/>
    <w:rsid w:val="00DA2CEE"/>
    <w:rsid w:val="00DA2E27"/>
    <w:rsid w:val="00DA2E62"/>
    <w:rsid w:val="00DA3226"/>
    <w:rsid w:val="00DA331A"/>
    <w:rsid w:val="00DA3886"/>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BBC"/>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130"/>
    <w:rsid w:val="00DB02F8"/>
    <w:rsid w:val="00DB0727"/>
    <w:rsid w:val="00DB1185"/>
    <w:rsid w:val="00DB12FF"/>
    <w:rsid w:val="00DB1373"/>
    <w:rsid w:val="00DB1386"/>
    <w:rsid w:val="00DB13B6"/>
    <w:rsid w:val="00DB186F"/>
    <w:rsid w:val="00DB2041"/>
    <w:rsid w:val="00DB2460"/>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E01"/>
    <w:rsid w:val="00DC0F1F"/>
    <w:rsid w:val="00DC0F40"/>
    <w:rsid w:val="00DC10B5"/>
    <w:rsid w:val="00DC11AD"/>
    <w:rsid w:val="00DC123D"/>
    <w:rsid w:val="00DC1D17"/>
    <w:rsid w:val="00DC283C"/>
    <w:rsid w:val="00DC2E8D"/>
    <w:rsid w:val="00DC31FD"/>
    <w:rsid w:val="00DC33A6"/>
    <w:rsid w:val="00DC372B"/>
    <w:rsid w:val="00DC3AA2"/>
    <w:rsid w:val="00DC416F"/>
    <w:rsid w:val="00DC42BA"/>
    <w:rsid w:val="00DC44AC"/>
    <w:rsid w:val="00DC4555"/>
    <w:rsid w:val="00DC45EB"/>
    <w:rsid w:val="00DC4960"/>
    <w:rsid w:val="00DC4E2C"/>
    <w:rsid w:val="00DC5AC2"/>
    <w:rsid w:val="00DC5F48"/>
    <w:rsid w:val="00DC640F"/>
    <w:rsid w:val="00DC6474"/>
    <w:rsid w:val="00DC64C2"/>
    <w:rsid w:val="00DC6542"/>
    <w:rsid w:val="00DC6A50"/>
    <w:rsid w:val="00DC6C9C"/>
    <w:rsid w:val="00DC71D8"/>
    <w:rsid w:val="00DC71F7"/>
    <w:rsid w:val="00DC729E"/>
    <w:rsid w:val="00DC7331"/>
    <w:rsid w:val="00DC75EE"/>
    <w:rsid w:val="00DC782F"/>
    <w:rsid w:val="00DC789D"/>
    <w:rsid w:val="00DC7D24"/>
    <w:rsid w:val="00DC7E7C"/>
    <w:rsid w:val="00DD00FB"/>
    <w:rsid w:val="00DD016B"/>
    <w:rsid w:val="00DD0295"/>
    <w:rsid w:val="00DD02BC"/>
    <w:rsid w:val="00DD04E2"/>
    <w:rsid w:val="00DD055D"/>
    <w:rsid w:val="00DD05E4"/>
    <w:rsid w:val="00DD081B"/>
    <w:rsid w:val="00DD0910"/>
    <w:rsid w:val="00DD0981"/>
    <w:rsid w:val="00DD09B3"/>
    <w:rsid w:val="00DD0AA5"/>
    <w:rsid w:val="00DD0BEE"/>
    <w:rsid w:val="00DD0DD3"/>
    <w:rsid w:val="00DD12C0"/>
    <w:rsid w:val="00DD1323"/>
    <w:rsid w:val="00DD142E"/>
    <w:rsid w:val="00DD170A"/>
    <w:rsid w:val="00DD1E49"/>
    <w:rsid w:val="00DD1F4D"/>
    <w:rsid w:val="00DD21D3"/>
    <w:rsid w:val="00DD26CE"/>
    <w:rsid w:val="00DD2828"/>
    <w:rsid w:val="00DD29E3"/>
    <w:rsid w:val="00DD2C60"/>
    <w:rsid w:val="00DD2C6B"/>
    <w:rsid w:val="00DD308C"/>
    <w:rsid w:val="00DD31FC"/>
    <w:rsid w:val="00DD3230"/>
    <w:rsid w:val="00DD3427"/>
    <w:rsid w:val="00DD34E6"/>
    <w:rsid w:val="00DD3AB6"/>
    <w:rsid w:val="00DD3ABE"/>
    <w:rsid w:val="00DD3D37"/>
    <w:rsid w:val="00DD3ECC"/>
    <w:rsid w:val="00DD3FB1"/>
    <w:rsid w:val="00DD4414"/>
    <w:rsid w:val="00DD49C7"/>
    <w:rsid w:val="00DD49F9"/>
    <w:rsid w:val="00DD4C2C"/>
    <w:rsid w:val="00DD5134"/>
    <w:rsid w:val="00DD52EF"/>
    <w:rsid w:val="00DD53DA"/>
    <w:rsid w:val="00DD544E"/>
    <w:rsid w:val="00DD5B2D"/>
    <w:rsid w:val="00DD5C79"/>
    <w:rsid w:val="00DD5EC0"/>
    <w:rsid w:val="00DD6114"/>
    <w:rsid w:val="00DD6224"/>
    <w:rsid w:val="00DD696C"/>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CE4"/>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47"/>
    <w:rsid w:val="00DE4F67"/>
    <w:rsid w:val="00DE5237"/>
    <w:rsid w:val="00DE52E6"/>
    <w:rsid w:val="00DE5321"/>
    <w:rsid w:val="00DE5996"/>
    <w:rsid w:val="00DE5E78"/>
    <w:rsid w:val="00DE5FD8"/>
    <w:rsid w:val="00DE640C"/>
    <w:rsid w:val="00DE64D9"/>
    <w:rsid w:val="00DE669F"/>
    <w:rsid w:val="00DE68A6"/>
    <w:rsid w:val="00DE6A0C"/>
    <w:rsid w:val="00DE6A55"/>
    <w:rsid w:val="00DE6AB0"/>
    <w:rsid w:val="00DE6B15"/>
    <w:rsid w:val="00DE6C43"/>
    <w:rsid w:val="00DE6CCB"/>
    <w:rsid w:val="00DE6F52"/>
    <w:rsid w:val="00DE7148"/>
    <w:rsid w:val="00DE7265"/>
    <w:rsid w:val="00DE7B04"/>
    <w:rsid w:val="00DE7B3B"/>
    <w:rsid w:val="00DE7E36"/>
    <w:rsid w:val="00DE7FBA"/>
    <w:rsid w:val="00DF03A0"/>
    <w:rsid w:val="00DF043A"/>
    <w:rsid w:val="00DF05D2"/>
    <w:rsid w:val="00DF0927"/>
    <w:rsid w:val="00DF0C64"/>
    <w:rsid w:val="00DF0D3E"/>
    <w:rsid w:val="00DF13E1"/>
    <w:rsid w:val="00DF150A"/>
    <w:rsid w:val="00DF15FB"/>
    <w:rsid w:val="00DF181D"/>
    <w:rsid w:val="00DF1B47"/>
    <w:rsid w:val="00DF1CB3"/>
    <w:rsid w:val="00DF1F8F"/>
    <w:rsid w:val="00DF2680"/>
    <w:rsid w:val="00DF2765"/>
    <w:rsid w:val="00DF2A27"/>
    <w:rsid w:val="00DF2A5D"/>
    <w:rsid w:val="00DF2AB8"/>
    <w:rsid w:val="00DF2B14"/>
    <w:rsid w:val="00DF3027"/>
    <w:rsid w:val="00DF31EA"/>
    <w:rsid w:val="00DF3235"/>
    <w:rsid w:val="00DF3612"/>
    <w:rsid w:val="00DF3897"/>
    <w:rsid w:val="00DF3BA3"/>
    <w:rsid w:val="00DF3E4E"/>
    <w:rsid w:val="00DF3F30"/>
    <w:rsid w:val="00DF40BC"/>
    <w:rsid w:val="00DF411A"/>
    <w:rsid w:val="00DF4124"/>
    <w:rsid w:val="00DF4611"/>
    <w:rsid w:val="00DF4BDB"/>
    <w:rsid w:val="00DF4EF5"/>
    <w:rsid w:val="00DF517D"/>
    <w:rsid w:val="00DF53FC"/>
    <w:rsid w:val="00DF5580"/>
    <w:rsid w:val="00DF573D"/>
    <w:rsid w:val="00DF6005"/>
    <w:rsid w:val="00DF613D"/>
    <w:rsid w:val="00DF628C"/>
    <w:rsid w:val="00DF62DF"/>
    <w:rsid w:val="00DF6400"/>
    <w:rsid w:val="00DF6A82"/>
    <w:rsid w:val="00DF6BD0"/>
    <w:rsid w:val="00DF6D44"/>
    <w:rsid w:val="00DF6ED8"/>
    <w:rsid w:val="00DF781E"/>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B34"/>
    <w:rsid w:val="00E03C00"/>
    <w:rsid w:val="00E03F0C"/>
    <w:rsid w:val="00E0416A"/>
    <w:rsid w:val="00E04433"/>
    <w:rsid w:val="00E045AE"/>
    <w:rsid w:val="00E047D7"/>
    <w:rsid w:val="00E048B6"/>
    <w:rsid w:val="00E0493A"/>
    <w:rsid w:val="00E04D39"/>
    <w:rsid w:val="00E04DEE"/>
    <w:rsid w:val="00E0517B"/>
    <w:rsid w:val="00E053AE"/>
    <w:rsid w:val="00E05A0E"/>
    <w:rsid w:val="00E05A98"/>
    <w:rsid w:val="00E05C21"/>
    <w:rsid w:val="00E05D09"/>
    <w:rsid w:val="00E05FC2"/>
    <w:rsid w:val="00E0629B"/>
    <w:rsid w:val="00E06320"/>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C8A"/>
    <w:rsid w:val="00E14D1B"/>
    <w:rsid w:val="00E14D82"/>
    <w:rsid w:val="00E14FFF"/>
    <w:rsid w:val="00E1540F"/>
    <w:rsid w:val="00E15753"/>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4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AC8"/>
    <w:rsid w:val="00E22D35"/>
    <w:rsid w:val="00E22D6D"/>
    <w:rsid w:val="00E22E58"/>
    <w:rsid w:val="00E23483"/>
    <w:rsid w:val="00E235B8"/>
    <w:rsid w:val="00E2362E"/>
    <w:rsid w:val="00E23B2B"/>
    <w:rsid w:val="00E23CF3"/>
    <w:rsid w:val="00E23DC8"/>
    <w:rsid w:val="00E2421E"/>
    <w:rsid w:val="00E2473B"/>
    <w:rsid w:val="00E24781"/>
    <w:rsid w:val="00E247B4"/>
    <w:rsid w:val="00E24917"/>
    <w:rsid w:val="00E24AB7"/>
    <w:rsid w:val="00E24ABD"/>
    <w:rsid w:val="00E24B07"/>
    <w:rsid w:val="00E24D17"/>
    <w:rsid w:val="00E252DA"/>
    <w:rsid w:val="00E2532D"/>
    <w:rsid w:val="00E258F7"/>
    <w:rsid w:val="00E25C5E"/>
    <w:rsid w:val="00E260EF"/>
    <w:rsid w:val="00E2612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12C"/>
    <w:rsid w:val="00E302F3"/>
    <w:rsid w:val="00E30752"/>
    <w:rsid w:val="00E30C9F"/>
    <w:rsid w:val="00E30FD7"/>
    <w:rsid w:val="00E3123B"/>
    <w:rsid w:val="00E31AC0"/>
    <w:rsid w:val="00E31AFB"/>
    <w:rsid w:val="00E31E27"/>
    <w:rsid w:val="00E31F2D"/>
    <w:rsid w:val="00E32001"/>
    <w:rsid w:val="00E3212F"/>
    <w:rsid w:val="00E3219E"/>
    <w:rsid w:val="00E32229"/>
    <w:rsid w:val="00E327CA"/>
    <w:rsid w:val="00E32839"/>
    <w:rsid w:val="00E3299D"/>
    <w:rsid w:val="00E32B95"/>
    <w:rsid w:val="00E32D13"/>
    <w:rsid w:val="00E3329A"/>
    <w:rsid w:val="00E33D2F"/>
    <w:rsid w:val="00E33DFE"/>
    <w:rsid w:val="00E33F05"/>
    <w:rsid w:val="00E341AF"/>
    <w:rsid w:val="00E34235"/>
    <w:rsid w:val="00E34381"/>
    <w:rsid w:val="00E344A3"/>
    <w:rsid w:val="00E34741"/>
    <w:rsid w:val="00E34784"/>
    <w:rsid w:val="00E34877"/>
    <w:rsid w:val="00E34DA3"/>
    <w:rsid w:val="00E34E2F"/>
    <w:rsid w:val="00E35258"/>
    <w:rsid w:val="00E352AA"/>
    <w:rsid w:val="00E352C4"/>
    <w:rsid w:val="00E352CA"/>
    <w:rsid w:val="00E356F9"/>
    <w:rsid w:val="00E35999"/>
    <w:rsid w:val="00E35C6A"/>
    <w:rsid w:val="00E35D77"/>
    <w:rsid w:val="00E36332"/>
    <w:rsid w:val="00E364E5"/>
    <w:rsid w:val="00E3654F"/>
    <w:rsid w:val="00E365B2"/>
    <w:rsid w:val="00E366ED"/>
    <w:rsid w:val="00E36818"/>
    <w:rsid w:val="00E36A62"/>
    <w:rsid w:val="00E371F4"/>
    <w:rsid w:val="00E37347"/>
    <w:rsid w:val="00E37A92"/>
    <w:rsid w:val="00E37CB2"/>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4C18"/>
    <w:rsid w:val="00E452BE"/>
    <w:rsid w:val="00E453D7"/>
    <w:rsid w:val="00E45632"/>
    <w:rsid w:val="00E4569F"/>
    <w:rsid w:val="00E461CD"/>
    <w:rsid w:val="00E46368"/>
    <w:rsid w:val="00E46C6C"/>
    <w:rsid w:val="00E46D6A"/>
    <w:rsid w:val="00E46E8C"/>
    <w:rsid w:val="00E47022"/>
    <w:rsid w:val="00E470F9"/>
    <w:rsid w:val="00E472E9"/>
    <w:rsid w:val="00E474D8"/>
    <w:rsid w:val="00E479FE"/>
    <w:rsid w:val="00E47BA9"/>
    <w:rsid w:val="00E47C12"/>
    <w:rsid w:val="00E47C58"/>
    <w:rsid w:val="00E47DD9"/>
    <w:rsid w:val="00E47E0A"/>
    <w:rsid w:val="00E50285"/>
    <w:rsid w:val="00E5030E"/>
    <w:rsid w:val="00E50752"/>
    <w:rsid w:val="00E5095A"/>
    <w:rsid w:val="00E50C8B"/>
    <w:rsid w:val="00E50CFC"/>
    <w:rsid w:val="00E50DA9"/>
    <w:rsid w:val="00E51054"/>
    <w:rsid w:val="00E510DD"/>
    <w:rsid w:val="00E51430"/>
    <w:rsid w:val="00E51457"/>
    <w:rsid w:val="00E51E13"/>
    <w:rsid w:val="00E52450"/>
    <w:rsid w:val="00E52594"/>
    <w:rsid w:val="00E52753"/>
    <w:rsid w:val="00E52D59"/>
    <w:rsid w:val="00E5303E"/>
    <w:rsid w:val="00E5311F"/>
    <w:rsid w:val="00E53327"/>
    <w:rsid w:val="00E53546"/>
    <w:rsid w:val="00E53876"/>
    <w:rsid w:val="00E53AD5"/>
    <w:rsid w:val="00E53ED8"/>
    <w:rsid w:val="00E5413B"/>
    <w:rsid w:val="00E542E7"/>
    <w:rsid w:val="00E54476"/>
    <w:rsid w:val="00E544C7"/>
    <w:rsid w:val="00E544FE"/>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C81"/>
    <w:rsid w:val="00E60E5D"/>
    <w:rsid w:val="00E60F6E"/>
    <w:rsid w:val="00E611BA"/>
    <w:rsid w:val="00E6125B"/>
    <w:rsid w:val="00E61A15"/>
    <w:rsid w:val="00E61B2C"/>
    <w:rsid w:val="00E61BFD"/>
    <w:rsid w:val="00E61CD3"/>
    <w:rsid w:val="00E62142"/>
    <w:rsid w:val="00E6216E"/>
    <w:rsid w:val="00E62296"/>
    <w:rsid w:val="00E62400"/>
    <w:rsid w:val="00E625AA"/>
    <w:rsid w:val="00E62902"/>
    <w:rsid w:val="00E62C3E"/>
    <w:rsid w:val="00E62C92"/>
    <w:rsid w:val="00E62CA9"/>
    <w:rsid w:val="00E62D77"/>
    <w:rsid w:val="00E62EF4"/>
    <w:rsid w:val="00E6369F"/>
    <w:rsid w:val="00E63917"/>
    <w:rsid w:val="00E640D5"/>
    <w:rsid w:val="00E64508"/>
    <w:rsid w:val="00E645A5"/>
    <w:rsid w:val="00E645B9"/>
    <w:rsid w:val="00E64818"/>
    <w:rsid w:val="00E64871"/>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461"/>
    <w:rsid w:val="00E71A3A"/>
    <w:rsid w:val="00E71B6D"/>
    <w:rsid w:val="00E71C0C"/>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4C2"/>
    <w:rsid w:val="00E7752B"/>
    <w:rsid w:val="00E7761E"/>
    <w:rsid w:val="00E7768F"/>
    <w:rsid w:val="00E77761"/>
    <w:rsid w:val="00E7778B"/>
    <w:rsid w:val="00E77956"/>
    <w:rsid w:val="00E7798E"/>
    <w:rsid w:val="00E77E1D"/>
    <w:rsid w:val="00E80510"/>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97F"/>
    <w:rsid w:val="00E83C65"/>
    <w:rsid w:val="00E83CE2"/>
    <w:rsid w:val="00E83E05"/>
    <w:rsid w:val="00E840E1"/>
    <w:rsid w:val="00E84424"/>
    <w:rsid w:val="00E84A9F"/>
    <w:rsid w:val="00E84BAB"/>
    <w:rsid w:val="00E84DCB"/>
    <w:rsid w:val="00E84E84"/>
    <w:rsid w:val="00E851E4"/>
    <w:rsid w:val="00E85557"/>
    <w:rsid w:val="00E855F7"/>
    <w:rsid w:val="00E85689"/>
    <w:rsid w:val="00E859BD"/>
    <w:rsid w:val="00E85F31"/>
    <w:rsid w:val="00E86288"/>
    <w:rsid w:val="00E8632B"/>
    <w:rsid w:val="00E86783"/>
    <w:rsid w:val="00E867CF"/>
    <w:rsid w:val="00E872E3"/>
    <w:rsid w:val="00E873BA"/>
    <w:rsid w:val="00E8751D"/>
    <w:rsid w:val="00E8754A"/>
    <w:rsid w:val="00E875EE"/>
    <w:rsid w:val="00E8767B"/>
    <w:rsid w:val="00E90676"/>
    <w:rsid w:val="00E90827"/>
    <w:rsid w:val="00E908C5"/>
    <w:rsid w:val="00E90BCF"/>
    <w:rsid w:val="00E90D01"/>
    <w:rsid w:val="00E90E64"/>
    <w:rsid w:val="00E90F7A"/>
    <w:rsid w:val="00E91064"/>
    <w:rsid w:val="00E912D0"/>
    <w:rsid w:val="00E91537"/>
    <w:rsid w:val="00E915A7"/>
    <w:rsid w:val="00E9174B"/>
    <w:rsid w:val="00E91BDA"/>
    <w:rsid w:val="00E91D9B"/>
    <w:rsid w:val="00E921D4"/>
    <w:rsid w:val="00E921FA"/>
    <w:rsid w:val="00E9244B"/>
    <w:rsid w:val="00E92A06"/>
    <w:rsid w:val="00E92FC5"/>
    <w:rsid w:val="00E93A9F"/>
    <w:rsid w:val="00E93B55"/>
    <w:rsid w:val="00E93C0F"/>
    <w:rsid w:val="00E93CB5"/>
    <w:rsid w:val="00E93F5B"/>
    <w:rsid w:val="00E94009"/>
    <w:rsid w:val="00E941F3"/>
    <w:rsid w:val="00E94412"/>
    <w:rsid w:val="00E9446D"/>
    <w:rsid w:val="00E94D80"/>
    <w:rsid w:val="00E94F00"/>
    <w:rsid w:val="00E9501E"/>
    <w:rsid w:val="00E95083"/>
    <w:rsid w:val="00E950C6"/>
    <w:rsid w:val="00E95421"/>
    <w:rsid w:val="00E95481"/>
    <w:rsid w:val="00E95496"/>
    <w:rsid w:val="00E955C1"/>
    <w:rsid w:val="00E955CF"/>
    <w:rsid w:val="00E9563B"/>
    <w:rsid w:val="00E95649"/>
    <w:rsid w:val="00E95709"/>
    <w:rsid w:val="00E95A5B"/>
    <w:rsid w:val="00E96AF0"/>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45C"/>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B76"/>
    <w:rsid w:val="00EA7D1C"/>
    <w:rsid w:val="00EA7D1D"/>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2F6C"/>
    <w:rsid w:val="00EB3043"/>
    <w:rsid w:val="00EB36F5"/>
    <w:rsid w:val="00EB3A16"/>
    <w:rsid w:val="00EB3DE4"/>
    <w:rsid w:val="00EB3E72"/>
    <w:rsid w:val="00EB3F7E"/>
    <w:rsid w:val="00EB41AE"/>
    <w:rsid w:val="00EB41CE"/>
    <w:rsid w:val="00EB4218"/>
    <w:rsid w:val="00EB4672"/>
    <w:rsid w:val="00EB47A5"/>
    <w:rsid w:val="00EB4DE4"/>
    <w:rsid w:val="00EB4E9C"/>
    <w:rsid w:val="00EB4F5B"/>
    <w:rsid w:val="00EB5321"/>
    <w:rsid w:val="00EB536E"/>
    <w:rsid w:val="00EB5600"/>
    <w:rsid w:val="00EB5F77"/>
    <w:rsid w:val="00EB6255"/>
    <w:rsid w:val="00EB6356"/>
    <w:rsid w:val="00EB6761"/>
    <w:rsid w:val="00EB6999"/>
    <w:rsid w:val="00EB6D08"/>
    <w:rsid w:val="00EB7E3B"/>
    <w:rsid w:val="00EC00AD"/>
    <w:rsid w:val="00EC0142"/>
    <w:rsid w:val="00EC0550"/>
    <w:rsid w:val="00EC0AC3"/>
    <w:rsid w:val="00EC0C26"/>
    <w:rsid w:val="00EC106C"/>
    <w:rsid w:val="00EC11F3"/>
    <w:rsid w:val="00EC12D0"/>
    <w:rsid w:val="00EC12E7"/>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8D4"/>
    <w:rsid w:val="00EC4BCB"/>
    <w:rsid w:val="00EC4BCE"/>
    <w:rsid w:val="00EC5034"/>
    <w:rsid w:val="00EC51AD"/>
    <w:rsid w:val="00EC51E2"/>
    <w:rsid w:val="00EC5436"/>
    <w:rsid w:val="00EC5808"/>
    <w:rsid w:val="00EC59D0"/>
    <w:rsid w:val="00EC5A56"/>
    <w:rsid w:val="00EC5AAC"/>
    <w:rsid w:val="00EC5BEE"/>
    <w:rsid w:val="00EC607A"/>
    <w:rsid w:val="00EC60C2"/>
    <w:rsid w:val="00EC6226"/>
    <w:rsid w:val="00EC6512"/>
    <w:rsid w:val="00EC6EAD"/>
    <w:rsid w:val="00EC6F15"/>
    <w:rsid w:val="00EC6F63"/>
    <w:rsid w:val="00EC78AC"/>
    <w:rsid w:val="00EC79D8"/>
    <w:rsid w:val="00ED002D"/>
    <w:rsid w:val="00ED03F2"/>
    <w:rsid w:val="00ED045F"/>
    <w:rsid w:val="00ED0673"/>
    <w:rsid w:val="00ED0E7C"/>
    <w:rsid w:val="00ED1346"/>
    <w:rsid w:val="00ED1586"/>
    <w:rsid w:val="00ED184E"/>
    <w:rsid w:val="00ED1BB8"/>
    <w:rsid w:val="00ED1CDA"/>
    <w:rsid w:val="00ED1FCA"/>
    <w:rsid w:val="00ED2530"/>
    <w:rsid w:val="00ED2A3A"/>
    <w:rsid w:val="00ED2C3F"/>
    <w:rsid w:val="00ED2DB5"/>
    <w:rsid w:val="00ED2FCF"/>
    <w:rsid w:val="00ED3404"/>
    <w:rsid w:val="00ED34A7"/>
    <w:rsid w:val="00ED36C5"/>
    <w:rsid w:val="00ED376F"/>
    <w:rsid w:val="00ED3C20"/>
    <w:rsid w:val="00ED3D21"/>
    <w:rsid w:val="00ED4408"/>
    <w:rsid w:val="00ED4459"/>
    <w:rsid w:val="00ED44BA"/>
    <w:rsid w:val="00ED46F1"/>
    <w:rsid w:val="00ED490D"/>
    <w:rsid w:val="00ED492B"/>
    <w:rsid w:val="00ED4C72"/>
    <w:rsid w:val="00ED4D8A"/>
    <w:rsid w:val="00ED50D3"/>
    <w:rsid w:val="00ED570E"/>
    <w:rsid w:val="00ED5ADD"/>
    <w:rsid w:val="00ED5B85"/>
    <w:rsid w:val="00ED5EE2"/>
    <w:rsid w:val="00ED5FB1"/>
    <w:rsid w:val="00ED6307"/>
    <w:rsid w:val="00ED6524"/>
    <w:rsid w:val="00ED67A0"/>
    <w:rsid w:val="00ED6C00"/>
    <w:rsid w:val="00ED6E97"/>
    <w:rsid w:val="00ED6EB3"/>
    <w:rsid w:val="00ED755C"/>
    <w:rsid w:val="00ED75E5"/>
    <w:rsid w:val="00ED76EA"/>
    <w:rsid w:val="00ED7860"/>
    <w:rsid w:val="00ED7A2A"/>
    <w:rsid w:val="00ED7E9E"/>
    <w:rsid w:val="00EE088B"/>
    <w:rsid w:val="00EE092F"/>
    <w:rsid w:val="00EE0C2A"/>
    <w:rsid w:val="00EE0DD3"/>
    <w:rsid w:val="00EE0EA3"/>
    <w:rsid w:val="00EE1022"/>
    <w:rsid w:val="00EE1133"/>
    <w:rsid w:val="00EE1ACC"/>
    <w:rsid w:val="00EE1C9E"/>
    <w:rsid w:val="00EE2321"/>
    <w:rsid w:val="00EE2B66"/>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87F"/>
    <w:rsid w:val="00EE79E3"/>
    <w:rsid w:val="00EE7FC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110"/>
    <w:rsid w:val="00EF3667"/>
    <w:rsid w:val="00EF3A43"/>
    <w:rsid w:val="00EF3C92"/>
    <w:rsid w:val="00EF3CAC"/>
    <w:rsid w:val="00EF3DA6"/>
    <w:rsid w:val="00EF403F"/>
    <w:rsid w:val="00EF40C0"/>
    <w:rsid w:val="00EF4320"/>
    <w:rsid w:val="00EF44FF"/>
    <w:rsid w:val="00EF463C"/>
    <w:rsid w:val="00EF4869"/>
    <w:rsid w:val="00EF489C"/>
    <w:rsid w:val="00EF4A10"/>
    <w:rsid w:val="00EF4F6F"/>
    <w:rsid w:val="00EF51B8"/>
    <w:rsid w:val="00EF55B3"/>
    <w:rsid w:val="00EF59BD"/>
    <w:rsid w:val="00EF5F00"/>
    <w:rsid w:val="00EF6447"/>
    <w:rsid w:val="00EF6679"/>
    <w:rsid w:val="00EF6D5E"/>
    <w:rsid w:val="00EF6DA5"/>
    <w:rsid w:val="00EF777F"/>
    <w:rsid w:val="00EF7963"/>
    <w:rsid w:val="00EF7ADB"/>
    <w:rsid w:val="00EF7AF5"/>
    <w:rsid w:val="00EF7B74"/>
    <w:rsid w:val="00EF7B8B"/>
    <w:rsid w:val="00EF7BAF"/>
    <w:rsid w:val="00EF7D5F"/>
    <w:rsid w:val="00EF7DDF"/>
    <w:rsid w:val="00F00075"/>
    <w:rsid w:val="00F00076"/>
    <w:rsid w:val="00F000DA"/>
    <w:rsid w:val="00F0025B"/>
    <w:rsid w:val="00F008F5"/>
    <w:rsid w:val="00F00939"/>
    <w:rsid w:val="00F00A71"/>
    <w:rsid w:val="00F00B8A"/>
    <w:rsid w:val="00F00DE0"/>
    <w:rsid w:val="00F00E2A"/>
    <w:rsid w:val="00F00E8D"/>
    <w:rsid w:val="00F00EE7"/>
    <w:rsid w:val="00F00F16"/>
    <w:rsid w:val="00F00F72"/>
    <w:rsid w:val="00F010F8"/>
    <w:rsid w:val="00F01390"/>
    <w:rsid w:val="00F01BFE"/>
    <w:rsid w:val="00F02677"/>
    <w:rsid w:val="00F02C0B"/>
    <w:rsid w:val="00F02DA3"/>
    <w:rsid w:val="00F032A1"/>
    <w:rsid w:val="00F03358"/>
    <w:rsid w:val="00F03ABA"/>
    <w:rsid w:val="00F0435A"/>
    <w:rsid w:val="00F0439D"/>
    <w:rsid w:val="00F04554"/>
    <w:rsid w:val="00F0472B"/>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69A"/>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5D54"/>
    <w:rsid w:val="00F16041"/>
    <w:rsid w:val="00F16575"/>
    <w:rsid w:val="00F1669E"/>
    <w:rsid w:val="00F1670E"/>
    <w:rsid w:val="00F16D4C"/>
    <w:rsid w:val="00F16D60"/>
    <w:rsid w:val="00F16EF2"/>
    <w:rsid w:val="00F172CD"/>
    <w:rsid w:val="00F17621"/>
    <w:rsid w:val="00F176E5"/>
    <w:rsid w:val="00F17B30"/>
    <w:rsid w:val="00F17C7C"/>
    <w:rsid w:val="00F17DDE"/>
    <w:rsid w:val="00F17E86"/>
    <w:rsid w:val="00F17EE3"/>
    <w:rsid w:val="00F20232"/>
    <w:rsid w:val="00F2065E"/>
    <w:rsid w:val="00F20810"/>
    <w:rsid w:val="00F2086B"/>
    <w:rsid w:val="00F20A16"/>
    <w:rsid w:val="00F20D94"/>
    <w:rsid w:val="00F20DCB"/>
    <w:rsid w:val="00F20DF7"/>
    <w:rsid w:val="00F210DA"/>
    <w:rsid w:val="00F2120F"/>
    <w:rsid w:val="00F2135D"/>
    <w:rsid w:val="00F2151C"/>
    <w:rsid w:val="00F21BA9"/>
    <w:rsid w:val="00F21D51"/>
    <w:rsid w:val="00F21D9A"/>
    <w:rsid w:val="00F21E1F"/>
    <w:rsid w:val="00F220D8"/>
    <w:rsid w:val="00F2277E"/>
    <w:rsid w:val="00F2296E"/>
    <w:rsid w:val="00F22D1D"/>
    <w:rsid w:val="00F22E7D"/>
    <w:rsid w:val="00F23385"/>
    <w:rsid w:val="00F2349A"/>
    <w:rsid w:val="00F237FC"/>
    <w:rsid w:val="00F238CE"/>
    <w:rsid w:val="00F23CE2"/>
    <w:rsid w:val="00F2403B"/>
    <w:rsid w:val="00F24DBF"/>
    <w:rsid w:val="00F25358"/>
    <w:rsid w:val="00F254F8"/>
    <w:rsid w:val="00F2564C"/>
    <w:rsid w:val="00F25862"/>
    <w:rsid w:val="00F2586D"/>
    <w:rsid w:val="00F258A5"/>
    <w:rsid w:val="00F259DB"/>
    <w:rsid w:val="00F259E5"/>
    <w:rsid w:val="00F25A03"/>
    <w:rsid w:val="00F25A5A"/>
    <w:rsid w:val="00F25E98"/>
    <w:rsid w:val="00F26330"/>
    <w:rsid w:val="00F26B27"/>
    <w:rsid w:val="00F26F81"/>
    <w:rsid w:val="00F274ED"/>
    <w:rsid w:val="00F279B2"/>
    <w:rsid w:val="00F27A41"/>
    <w:rsid w:val="00F27B2A"/>
    <w:rsid w:val="00F27D2B"/>
    <w:rsid w:val="00F30128"/>
    <w:rsid w:val="00F30282"/>
    <w:rsid w:val="00F3063D"/>
    <w:rsid w:val="00F3068A"/>
    <w:rsid w:val="00F308EC"/>
    <w:rsid w:val="00F30F16"/>
    <w:rsid w:val="00F3119B"/>
    <w:rsid w:val="00F31268"/>
    <w:rsid w:val="00F314AE"/>
    <w:rsid w:val="00F31615"/>
    <w:rsid w:val="00F3174B"/>
    <w:rsid w:val="00F319A0"/>
    <w:rsid w:val="00F323FD"/>
    <w:rsid w:val="00F323FE"/>
    <w:rsid w:val="00F3247B"/>
    <w:rsid w:val="00F32691"/>
    <w:rsid w:val="00F3269C"/>
    <w:rsid w:val="00F3270D"/>
    <w:rsid w:val="00F32735"/>
    <w:rsid w:val="00F32901"/>
    <w:rsid w:val="00F32934"/>
    <w:rsid w:val="00F32E27"/>
    <w:rsid w:val="00F33424"/>
    <w:rsid w:val="00F337F4"/>
    <w:rsid w:val="00F3387B"/>
    <w:rsid w:val="00F341BF"/>
    <w:rsid w:val="00F3420E"/>
    <w:rsid w:val="00F3422A"/>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A49"/>
    <w:rsid w:val="00F45D67"/>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A"/>
    <w:rsid w:val="00F47F1F"/>
    <w:rsid w:val="00F47F28"/>
    <w:rsid w:val="00F47FD4"/>
    <w:rsid w:val="00F50012"/>
    <w:rsid w:val="00F50718"/>
    <w:rsid w:val="00F50909"/>
    <w:rsid w:val="00F509FF"/>
    <w:rsid w:val="00F50B83"/>
    <w:rsid w:val="00F50CD5"/>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D13"/>
    <w:rsid w:val="00F56E66"/>
    <w:rsid w:val="00F572F3"/>
    <w:rsid w:val="00F573E4"/>
    <w:rsid w:val="00F57524"/>
    <w:rsid w:val="00F57724"/>
    <w:rsid w:val="00F57884"/>
    <w:rsid w:val="00F579D5"/>
    <w:rsid w:val="00F57BEF"/>
    <w:rsid w:val="00F60189"/>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37"/>
    <w:rsid w:val="00F628F4"/>
    <w:rsid w:val="00F62FE2"/>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6F77"/>
    <w:rsid w:val="00F670B6"/>
    <w:rsid w:val="00F671EF"/>
    <w:rsid w:val="00F673CA"/>
    <w:rsid w:val="00F6752D"/>
    <w:rsid w:val="00F675BC"/>
    <w:rsid w:val="00F6793A"/>
    <w:rsid w:val="00F67B4D"/>
    <w:rsid w:val="00F67DCD"/>
    <w:rsid w:val="00F67E80"/>
    <w:rsid w:val="00F67F01"/>
    <w:rsid w:val="00F705CB"/>
    <w:rsid w:val="00F71004"/>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5"/>
    <w:rsid w:val="00F748B9"/>
    <w:rsid w:val="00F74ACE"/>
    <w:rsid w:val="00F74E83"/>
    <w:rsid w:val="00F75479"/>
    <w:rsid w:val="00F754E5"/>
    <w:rsid w:val="00F756EB"/>
    <w:rsid w:val="00F75849"/>
    <w:rsid w:val="00F75EBB"/>
    <w:rsid w:val="00F75FE9"/>
    <w:rsid w:val="00F760E5"/>
    <w:rsid w:val="00F76215"/>
    <w:rsid w:val="00F76309"/>
    <w:rsid w:val="00F76367"/>
    <w:rsid w:val="00F7653D"/>
    <w:rsid w:val="00F76797"/>
    <w:rsid w:val="00F76A44"/>
    <w:rsid w:val="00F76E22"/>
    <w:rsid w:val="00F76F2C"/>
    <w:rsid w:val="00F778C6"/>
    <w:rsid w:val="00F77901"/>
    <w:rsid w:val="00F77A41"/>
    <w:rsid w:val="00F77D3F"/>
    <w:rsid w:val="00F77FEE"/>
    <w:rsid w:val="00F800FC"/>
    <w:rsid w:val="00F8069A"/>
    <w:rsid w:val="00F8077F"/>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3FCC"/>
    <w:rsid w:val="00F843EF"/>
    <w:rsid w:val="00F846EB"/>
    <w:rsid w:val="00F848F2"/>
    <w:rsid w:val="00F84A58"/>
    <w:rsid w:val="00F84A81"/>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6DDC"/>
    <w:rsid w:val="00F871CF"/>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5E36"/>
    <w:rsid w:val="00F962DC"/>
    <w:rsid w:val="00F963EB"/>
    <w:rsid w:val="00F96623"/>
    <w:rsid w:val="00F96706"/>
    <w:rsid w:val="00F96F39"/>
    <w:rsid w:val="00F96F8F"/>
    <w:rsid w:val="00F97367"/>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A78"/>
    <w:rsid w:val="00FA0B48"/>
    <w:rsid w:val="00FA0C70"/>
    <w:rsid w:val="00FA0F30"/>
    <w:rsid w:val="00FA10A2"/>
    <w:rsid w:val="00FA111A"/>
    <w:rsid w:val="00FA11EA"/>
    <w:rsid w:val="00FA13CF"/>
    <w:rsid w:val="00FA152E"/>
    <w:rsid w:val="00FA1576"/>
    <w:rsid w:val="00FA18EF"/>
    <w:rsid w:val="00FA1B3F"/>
    <w:rsid w:val="00FA1F66"/>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830"/>
    <w:rsid w:val="00FA7C9D"/>
    <w:rsid w:val="00FA7D00"/>
    <w:rsid w:val="00FA7DC3"/>
    <w:rsid w:val="00FB052F"/>
    <w:rsid w:val="00FB0618"/>
    <w:rsid w:val="00FB0909"/>
    <w:rsid w:val="00FB0C1B"/>
    <w:rsid w:val="00FB0D67"/>
    <w:rsid w:val="00FB0D9D"/>
    <w:rsid w:val="00FB0ED6"/>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45"/>
    <w:rsid w:val="00FB44CD"/>
    <w:rsid w:val="00FB4DEF"/>
    <w:rsid w:val="00FB4E69"/>
    <w:rsid w:val="00FB4FF4"/>
    <w:rsid w:val="00FB52F3"/>
    <w:rsid w:val="00FB546F"/>
    <w:rsid w:val="00FB57E7"/>
    <w:rsid w:val="00FB59C2"/>
    <w:rsid w:val="00FB5D03"/>
    <w:rsid w:val="00FB5D2A"/>
    <w:rsid w:val="00FB5E6D"/>
    <w:rsid w:val="00FB637A"/>
    <w:rsid w:val="00FB6935"/>
    <w:rsid w:val="00FB69D0"/>
    <w:rsid w:val="00FB6A58"/>
    <w:rsid w:val="00FB6BCE"/>
    <w:rsid w:val="00FB6EF2"/>
    <w:rsid w:val="00FB70D0"/>
    <w:rsid w:val="00FB71E3"/>
    <w:rsid w:val="00FB72BD"/>
    <w:rsid w:val="00FB7767"/>
    <w:rsid w:val="00FB7B44"/>
    <w:rsid w:val="00FB7CDE"/>
    <w:rsid w:val="00FB7D52"/>
    <w:rsid w:val="00FB7E87"/>
    <w:rsid w:val="00FC0073"/>
    <w:rsid w:val="00FC00A6"/>
    <w:rsid w:val="00FC01E2"/>
    <w:rsid w:val="00FC0435"/>
    <w:rsid w:val="00FC063C"/>
    <w:rsid w:val="00FC0ADC"/>
    <w:rsid w:val="00FC14EC"/>
    <w:rsid w:val="00FC156F"/>
    <w:rsid w:val="00FC1D1B"/>
    <w:rsid w:val="00FC1D8C"/>
    <w:rsid w:val="00FC1DB7"/>
    <w:rsid w:val="00FC1EC5"/>
    <w:rsid w:val="00FC2002"/>
    <w:rsid w:val="00FC2226"/>
    <w:rsid w:val="00FC251E"/>
    <w:rsid w:val="00FC29D9"/>
    <w:rsid w:val="00FC2D0E"/>
    <w:rsid w:val="00FC2D86"/>
    <w:rsid w:val="00FC2FD3"/>
    <w:rsid w:val="00FC32D0"/>
    <w:rsid w:val="00FC34A8"/>
    <w:rsid w:val="00FC3722"/>
    <w:rsid w:val="00FC372B"/>
    <w:rsid w:val="00FC380A"/>
    <w:rsid w:val="00FC3F31"/>
    <w:rsid w:val="00FC46BE"/>
    <w:rsid w:val="00FC47C2"/>
    <w:rsid w:val="00FC480D"/>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91"/>
    <w:rsid w:val="00FD09E1"/>
    <w:rsid w:val="00FD0A5C"/>
    <w:rsid w:val="00FD0B15"/>
    <w:rsid w:val="00FD170D"/>
    <w:rsid w:val="00FD17FC"/>
    <w:rsid w:val="00FD1B95"/>
    <w:rsid w:val="00FD1BE0"/>
    <w:rsid w:val="00FD1C06"/>
    <w:rsid w:val="00FD2861"/>
    <w:rsid w:val="00FD29AE"/>
    <w:rsid w:val="00FD2ABF"/>
    <w:rsid w:val="00FD3785"/>
    <w:rsid w:val="00FD37EF"/>
    <w:rsid w:val="00FD3BA8"/>
    <w:rsid w:val="00FD3EF1"/>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BA9"/>
    <w:rsid w:val="00FD6D88"/>
    <w:rsid w:val="00FD6DC6"/>
    <w:rsid w:val="00FD6FDB"/>
    <w:rsid w:val="00FD7342"/>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1F98"/>
    <w:rsid w:val="00FE22B8"/>
    <w:rsid w:val="00FE2304"/>
    <w:rsid w:val="00FE247A"/>
    <w:rsid w:val="00FE253A"/>
    <w:rsid w:val="00FE2960"/>
    <w:rsid w:val="00FE2AFD"/>
    <w:rsid w:val="00FE2B6B"/>
    <w:rsid w:val="00FE2C4B"/>
    <w:rsid w:val="00FE2F87"/>
    <w:rsid w:val="00FE32D7"/>
    <w:rsid w:val="00FE3381"/>
    <w:rsid w:val="00FE3897"/>
    <w:rsid w:val="00FE38BF"/>
    <w:rsid w:val="00FE3B85"/>
    <w:rsid w:val="00FE4168"/>
    <w:rsid w:val="00FE41C3"/>
    <w:rsid w:val="00FE4859"/>
    <w:rsid w:val="00FE4B2E"/>
    <w:rsid w:val="00FE4CB1"/>
    <w:rsid w:val="00FE5092"/>
    <w:rsid w:val="00FE50BC"/>
    <w:rsid w:val="00FE5484"/>
    <w:rsid w:val="00FE5762"/>
    <w:rsid w:val="00FE603E"/>
    <w:rsid w:val="00FE61BB"/>
    <w:rsid w:val="00FE6B50"/>
    <w:rsid w:val="00FE6D5F"/>
    <w:rsid w:val="00FE6FA9"/>
    <w:rsid w:val="00FE7172"/>
    <w:rsid w:val="00FE7320"/>
    <w:rsid w:val="00FE768F"/>
    <w:rsid w:val="00FE76CC"/>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58"/>
    <w:rsid w:val="00FF5FB1"/>
    <w:rsid w:val="00FF6515"/>
    <w:rsid w:val="00FF6D1A"/>
    <w:rsid w:val="00FF6E16"/>
    <w:rsid w:val="00FF6FA1"/>
    <w:rsid w:val="00FF6FA8"/>
    <w:rsid w:val="00FF727E"/>
    <w:rsid w:val="00FF7326"/>
    <w:rsid w:val="00FF73B2"/>
    <w:rsid w:val="00FF7837"/>
    <w:rsid w:val="00FF798E"/>
    <w:rsid w:val="00FF7C22"/>
    <w:rsid w:val="00FF7C25"/>
    <w:rsid w:val="00FF7CB1"/>
    <w:rsid w:val="00FF7CD3"/>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 w:type="numbering" w:customStyle="1" w:styleId="StyleBulletedSymbolsymbolLeft025Hanging0251">
    <w:name w:val="Style Bulleted Symbol (symbol) Left:  0.25&quot; Hanging:  0.25&quot;1"/>
    <w:basedOn w:val="a3"/>
    <w:rsid w:val="00677C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0156747">
      <w:bodyDiv w:val="1"/>
      <w:marLeft w:val="0"/>
      <w:marRight w:val="0"/>
      <w:marTop w:val="0"/>
      <w:marBottom w:val="0"/>
      <w:divBdr>
        <w:top w:val="none" w:sz="0" w:space="0" w:color="auto"/>
        <w:left w:val="none" w:sz="0" w:space="0" w:color="auto"/>
        <w:bottom w:val="none" w:sz="0" w:space="0" w:color="auto"/>
        <w:right w:val="none" w:sz="0" w:space="0" w:color="auto"/>
      </w:divBdr>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DAA47-851E-4419-9712-64EDDCDF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1458</cp:revision>
  <cp:lastPrinted>2007-08-28T02:45:00Z</cp:lastPrinted>
  <dcterms:created xsi:type="dcterms:W3CDTF">2023-05-08T09:29:00Z</dcterms:created>
  <dcterms:modified xsi:type="dcterms:W3CDTF">2023-09-28T03:06:00Z</dcterms:modified>
</cp:coreProperties>
</file>